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5D179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0D095C">
        <w:rPr>
          <w:b/>
          <w:i/>
          <w:noProof/>
          <w:sz w:val="28"/>
        </w:rPr>
        <w:t>480</w:t>
      </w:r>
      <w:bookmarkStart w:id="0" w:name="_GoBack"/>
      <w:bookmarkEnd w:id="0"/>
    </w:p>
    <w:p w14:paraId="7CB45193" w14:textId="5E90A77A"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w:t>
      </w:r>
      <w:r w:rsidR="00AC5022">
        <w:rPr>
          <w:rFonts w:cs="Arial"/>
          <w:b/>
          <w:bCs/>
          <w:i/>
          <w:color w:val="0070C0"/>
          <w:sz w:val="22"/>
          <w:szCs w:val="22"/>
        </w:rPr>
        <w:t>291</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3AAE0" w:rsidR="001E41F3" w:rsidRPr="00410371" w:rsidRDefault="00741809" w:rsidP="002768FA">
            <w:pPr>
              <w:pStyle w:val="CRCoverPage"/>
              <w:spacing w:after="0"/>
              <w:jc w:val="center"/>
              <w:rPr>
                <w:b/>
                <w:noProof/>
                <w:sz w:val="28"/>
              </w:rPr>
            </w:pPr>
            <w:r>
              <w:fldChar w:fldCharType="begin"/>
            </w:r>
            <w:r>
              <w:instrText xml:space="preserve"> DOCPROPERTY  Spec#  \* MERGEFORMAT </w:instrText>
            </w:r>
            <w:r>
              <w:fldChar w:fldCharType="separate"/>
            </w:r>
            <w:r w:rsidR="00426AAF">
              <w:rPr>
                <w:b/>
                <w:noProof/>
                <w:sz w:val="28"/>
              </w:rPr>
              <w:t>29.</w:t>
            </w:r>
            <w:r w:rsidR="00954026">
              <w:rPr>
                <w:b/>
                <w:noProof/>
                <w:sz w:val="28"/>
              </w:rPr>
              <w:t>565</w:t>
            </w:r>
            <w:r>
              <w:rPr>
                <w:b/>
                <w:noProof/>
                <w:sz w:val="28"/>
              </w:rPr>
              <w:fldChar w:fldCharType="end"/>
            </w:r>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4B0E6340" w:rsidR="001E41F3" w:rsidRPr="00410371" w:rsidRDefault="00741809" w:rsidP="002768FA">
            <w:pPr>
              <w:pStyle w:val="CRCoverPage"/>
              <w:spacing w:after="0"/>
              <w:jc w:val="center"/>
              <w:rPr>
                <w:noProof/>
              </w:rPr>
            </w:pPr>
            <w:r>
              <w:fldChar w:fldCharType="begin"/>
            </w:r>
            <w:r>
              <w:instrText xml:space="preserve"> DOCPROPERTY  Cr#  \* MERGEFORMAT </w:instrText>
            </w:r>
            <w:r>
              <w:fldChar w:fldCharType="separate"/>
            </w:r>
            <w:r w:rsidR="00426AAF">
              <w:rPr>
                <w:b/>
                <w:noProof/>
                <w:sz w:val="28"/>
              </w:rPr>
              <w:t>0</w:t>
            </w:r>
            <w:r w:rsidR="008D6254">
              <w:rPr>
                <w:b/>
                <w:noProof/>
                <w:sz w:val="28"/>
              </w:rPr>
              <w:t>146</w:t>
            </w:r>
            <w:r>
              <w:rPr>
                <w:b/>
                <w:noProof/>
                <w:sz w:val="28"/>
              </w:rPr>
              <w:fldChar w:fldCharType="end"/>
            </w:r>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3D30D" w:rsidR="001E41F3" w:rsidRPr="00410371" w:rsidRDefault="00AC5022" w:rsidP="002768FA">
            <w:pPr>
              <w:pStyle w:val="CRCoverPage"/>
              <w:spacing w:after="0"/>
              <w:jc w:val="center"/>
              <w:rPr>
                <w:b/>
                <w:noProof/>
              </w:rPr>
            </w:pPr>
            <w:r>
              <w:rPr>
                <w:b/>
                <w:noProof/>
                <w:sz w:val="28"/>
              </w:rPr>
              <w:t>1</w:t>
            </w:r>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50E79" w:rsidR="001E41F3" w:rsidRPr="00410371" w:rsidRDefault="00741809" w:rsidP="002768FA">
            <w:pPr>
              <w:pStyle w:val="CRCoverPage"/>
              <w:spacing w:after="0"/>
              <w:jc w:val="center"/>
              <w:rPr>
                <w:noProof/>
                <w:sz w:val="28"/>
              </w:rPr>
            </w:pPr>
            <w:r>
              <w:fldChar w:fldCharType="begin"/>
            </w:r>
            <w:r>
              <w:instrText xml:space="preserve"> DOCPROPERTY  Version  \* MERGEFORMAT </w:instrText>
            </w:r>
            <w:r>
              <w:fldChar w:fldCharType="separate"/>
            </w:r>
            <w:r w:rsidR="00426AAF">
              <w:rPr>
                <w:b/>
                <w:noProof/>
                <w:sz w:val="28"/>
              </w:rPr>
              <w:t>18.</w:t>
            </w:r>
            <w:r w:rsidR="00954026">
              <w:rPr>
                <w:b/>
                <w:noProof/>
                <w:sz w:val="28"/>
              </w:rPr>
              <w:t>6</w:t>
            </w:r>
            <w:r w:rsidR="00426A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12651" w:rsidR="001E41F3" w:rsidRDefault="00741809">
            <w:pPr>
              <w:pStyle w:val="CRCoverPage"/>
              <w:spacing w:after="0"/>
              <w:ind w:left="100"/>
              <w:rPr>
                <w:noProof/>
              </w:rPr>
            </w:pPr>
            <w:r>
              <w:fldChar w:fldCharType="begin"/>
            </w:r>
            <w:r>
              <w:instrText xml:space="preserve"> DOCPROPERTY  CrTitle  \* MERGEFORMAT </w:instrText>
            </w:r>
            <w:r>
              <w:fldChar w:fldCharType="separate"/>
            </w:r>
            <w:r w:rsidR="00CD6883">
              <w:t>Corrections on the capability for BAT adaptation</w:t>
            </w:r>
            <w:r>
              <w:fldChar w:fldCharType="end"/>
            </w:r>
            <w:r w:rsidR="00280211">
              <w:t xml:space="preserve"> and time domain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741809">
            <w:pPr>
              <w:pStyle w:val="CRCoverPage"/>
              <w:spacing w:after="0"/>
              <w:ind w:left="100"/>
              <w:rPr>
                <w:noProof/>
              </w:rPr>
            </w:pPr>
            <w:r>
              <w:fldChar w:fldCharType="begin"/>
            </w:r>
            <w:r>
              <w:instrText xml:space="preserve"> DOCPROPERTY  SourceIfWg  \* MERGEFORMAT </w:instrText>
            </w:r>
            <w:r>
              <w:fldChar w:fldCharType="separate"/>
            </w:r>
            <w:r w:rsidR="00426AAF">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741809" w:rsidP="00547111">
            <w:pPr>
              <w:pStyle w:val="CRCoverPage"/>
              <w:spacing w:after="0"/>
              <w:ind w:left="100"/>
              <w:rPr>
                <w:noProof/>
              </w:rPr>
            </w:pPr>
            <w:r>
              <w:fldChar w:fldCharType="begin"/>
            </w:r>
            <w:r>
              <w:instrText xml:space="preserve"> DOCPROPERTY  SourceIfTsg  \* MERGEFORMAT </w:instrText>
            </w:r>
            <w:r>
              <w:fldChar w:fldCharType="separate"/>
            </w:r>
            <w:r w:rsidR="00426AA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E1D35" w:rsidR="001E41F3" w:rsidRDefault="00741809">
            <w:pPr>
              <w:pStyle w:val="CRCoverPage"/>
              <w:spacing w:after="0"/>
              <w:ind w:left="100"/>
              <w:rPr>
                <w:noProof/>
              </w:rPr>
            </w:pPr>
            <w:r>
              <w:fldChar w:fldCharType="begin"/>
            </w:r>
            <w:r>
              <w:instrText xml:space="preserve"> DOCPROPERTY  RelatedWis  \* MERGEFORMAT </w:instrText>
            </w:r>
            <w:r>
              <w:fldChar w:fldCharType="separate"/>
            </w:r>
            <w:r w:rsidR="00CD6883">
              <w:rPr>
                <w:noProof/>
              </w:rPr>
              <w:t>TEI19, TRS_URLLC, 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52919" w:rsidR="001E41F3" w:rsidRDefault="00741809">
            <w:pPr>
              <w:pStyle w:val="CRCoverPage"/>
              <w:spacing w:after="0"/>
              <w:ind w:left="100"/>
              <w:rPr>
                <w:noProof/>
              </w:rPr>
            </w:pPr>
            <w:r>
              <w:fldChar w:fldCharType="begin"/>
            </w:r>
            <w:r>
              <w:instrText xml:space="preserve"> DOCPROPERTY  ResDate  \* MERGEFORMAT </w:instrText>
            </w:r>
            <w:r>
              <w:fldChar w:fldCharType="separate"/>
            </w:r>
            <w:r w:rsidR="00426AAF">
              <w:rPr>
                <w:noProof/>
              </w:rPr>
              <w:t>2024-07-30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AA95" w:rsidR="001E41F3" w:rsidRDefault="00741809" w:rsidP="00D24991">
            <w:pPr>
              <w:pStyle w:val="CRCoverPage"/>
              <w:spacing w:after="0"/>
              <w:ind w:left="100" w:right="-609"/>
              <w:rPr>
                <w:b/>
                <w:noProof/>
              </w:rPr>
            </w:pPr>
            <w:r>
              <w:fldChar w:fldCharType="begin"/>
            </w:r>
            <w:r>
              <w:instrText xml:space="preserve"> DOCPROPERTY  Cat  \* MERGEFORMAT </w:instrText>
            </w:r>
            <w:r>
              <w:fldChar w:fldCharType="separate"/>
            </w:r>
            <w:r w:rsidR="00426A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45E41" w:rsidR="001E41F3" w:rsidRDefault="00741809">
            <w:pPr>
              <w:pStyle w:val="CRCoverPage"/>
              <w:spacing w:after="0"/>
              <w:ind w:left="100"/>
              <w:rPr>
                <w:noProof/>
              </w:rPr>
            </w:pPr>
            <w:r>
              <w:fldChar w:fldCharType="begin"/>
            </w:r>
            <w:r>
              <w:instrText xml:space="preserve"> DOCPROPERTY  Release  \* MERGEFORMAT </w:instrText>
            </w:r>
            <w:r>
              <w:fldChar w:fldCharType="separate"/>
            </w:r>
            <w:r w:rsidR="00426AAF">
              <w:rPr>
                <w:noProof/>
              </w:rPr>
              <w:t>Rel-1</w:t>
            </w:r>
            <w:r w:rsidR="00FC4232">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F88FB" w14:textId="38915451" w:rsidR="004314B9" w:rsidRDefault="004314B9" w:rsidP="004314B9">
            <w:pPr>
              <w:pStyle w:val="CRCoverPage"/>
              <w:spacing w:after="0"/>
              <w:ind w:left="102"/>
            </w:pPr>
            <w:r>
              <w:t xml:space="preserve">The follow issues </w:t>
            </w:r>
            <w:r>
              <w:rPr>
                <w:noProof/>
              </w:rPr>
              <w:t>have been identified in the TRS_URLLC related procedures:</w:t>
            </w:r>
          </w:p>
          <w:p w14:paraId="26DC3AD1" w14:textId="615450D6" w:rsidR="001E41F3" w:rsidRDefault="000F3A95" w:rsidP="004314B9">
            <w:pPr>
              <w:pStyle w:val="CRCoverPage"/>
              <w:numPr>
                <w:ilvl w:val="0"/>
                <w:numId w:val="1"/>
              </w:numPr>
              <w:spacing w:after="0"/>
              <w:rPr>
                <w:noProof/>
              </w:rPr>
            </w:pPr>
            <w:r>
              <w:t xml:space="preserve">It is unclear for the TSCTSF procedures for the capability for BAT adaptation. The </w:t>
            </w:r>
            <w:r w:rsidR="00182FD9">
              <w:t xml:space="preserve">AF </w:t>
            </w:r>
            <w:r>
              <w:t>capability for BAT adaptation is within the TSC QoS Requirement</w:t>
            </w:r>
            <w:r w:rsidR="00BA6A95">
              <w:t xml:space="preserve"> (already defined in 29.122)</w:t>
            </w:r>
            <w:r>
              <w:t xml:space="preserve">, while the current description does not </w:t>
            </w:r>
            <w:r w:rsidR="00CD07D9">
              <w:t xml:space="preserve">mention properly the </w:t>
            </w:r>
            <w:r w:rsidR="00CD07D9">
              <w:rPr>
                <w:noProof/>
                <w:lang w:eastAsia="zh-CN"/>
              </w:rPr>
              <w:t>BAT adaptation capability input.</w:t>
            </w:r>
            <w:r w:rsidR="004314B9">
              <w:rPr>
                <w:noProof/>
                <w:lang w:eastAsia="zh-CN"/>
              </w:rPr>
              <w:t xml:space="preserve"> </w:t>
            </w:r>
            <w:r w:rsidR="004314B9">
              <w:rPr>
                <w:noProof/>
              </w:rPr>
              <w:t xml:space="preserve">In addition, the </w:t>
            </w:r>
            <w:r w:rsidR="004314B9">
              <w:rPr>
                <w:noProof/>
                <w:lang w:eastAsia="zh-CN"/>
              </w:rPr>
              <w:t>BAT adaptation capability also supports the GMEC feature, which is missing in the current description.</w:t>
            </w:r>
          </w:p>
          <w:p w14:paraId="78391BAE" w14:textId="7AAE0997" w:rsidR="004314B9" w:rsidRPr="004314B9" w:rsidRDefault="004314B9" w:rsidP="004314B9">
            <w:pPr>
              <w:pStyle w:val="CRCoverPage"/>
              <w:numPr>
                <w:ilvl w:val="0"/>
                <w:numId w:val="1"/>
              </w:numPr>
              <w:spacing w:after="0"/>
              <w:rPr>
                <w:noProof/>
              </w:rPr>
            </w:pPr>
            <w:r>
              <w:rPr>
                <w:noProof/>
              </w:rPr>
              <w:t xml:space="preserve">CT3 agreed </w:t>
            </w:r>
            <w:r w:rsidRPr="00B820F7">
              <w:rPr>
                <w:noProof/>
              </w:rPr>
              <w:fldChar w:fldCharType="begin"/>
            </w:r>
            <w:r>
              <w:rPr>
                <w:noProof/>
              </w:rPr>
              <w:instrText xml:space="preserve"> DOCPROPERTY  Tdoc#  \* MERGEFORMAT </w:instrText>
            </w:r>
            <w:r w:rsidRPr="00B820F7">
              <w:rPr>
                <w:noProof/>
              </w:rPr>
              <w:fldChar w:fldCharType="separate"/>
            </w:r>
            <w:r w:rsidRPr="00B820F7">
              <w:rPr>
                <w:noProof/>
              </w:rPr>
              <w:t>C3-232644</w:t>
            </w:r>
            <w:r w:rsidRPr="00B820F7">
              <w:rPr>
                <w:noProof/>
              </w:rPr>
              <w:fldChar w:fldCharType="end"/>
            </w:r>
            <w:r>
              <w:rPr>
                <w:noProof/>
              </w:rPr>
              <w:t xml:space="preserve"> a</w:t>
            </w:r>
            <w:r w:rsidRPr="00022F0B">
              <w:rPr>
                <w:noProof/>
              </w:rPr>
              <w:t>dd</w:t>
            </w:r>
            <w:r>
              <w:rPr>
                <w:noProof/>
              </w:rPr>
              <w:t>ing</w:t>
            </w:r>
            <w:r w:rsidRPr="00022F0B">
              <w:rPr>
                <w:noProof/>
              </w:rPr>
              <w:t xml:space="preserve"> </w:t>
            </w:r>
            <w:r>
              <w:rPr>
                <w:noProof/>
              </w:rPr>
              <w:t xml:space="preserve">the TSCAI time domain as an </w:t>
            </w:r>
            <w:r w:rsidRPr="004314B9">
              <w:rPr>
                <w:noProof/>
              </w:rPr>
              <w:t>optional</w:t>
            </w:r>
            <w:r>
              <w:rPr>
                <w:noProof/>
              </w:rPr>
              <w:t xml:space="preserve"> input</w:t>
            </w:r>
            <w:r w:rsidRPr="00022F0B">
              <w:rPr>
                <w:noProof/>
              </w:rPr>
              <w:t xml:space="preserve"> to </w:t>
            </w:r>
            <w:r>
              <w:rPr>
                <w:noProof/>
              </w:rPr>
              <w:t xml:space="preserve">the </w:t>
            </w:r>
            <w:r>
              <w:t>TSC information provisioning</w:t>
            </w:r>
            <w:r w:rsidRPr="00022F0B">
              <w:rPr>
                <w:noProof/>
              </w:rPr>
              <w:t xml:space="preserve"> procedure</w:t>
            </w:r>
            <w:r>
              <w:rPr>
                <w:noProof/>
              </w:rPr>
              <w:t xml:space="preserve">s in clause 5.3.2.2.2. </w:t>
            </w:r>
            <w:r w:rsidRPr="009A6B54">
              <w:rPr>
                <w:noProof/>
              </w:rPr>
              <w:t xml:space="preserve">However, it mistakenly updated the description of the mandatory </w:t>
            </w:r>
            <w:r>
              <w:rPr>
                <w:noProof/>
              </w:rPr>
              <w:t>attribute</w:t>
            </w:r>
            <w:r w:rsidRPr="009A6B54">
              <w:rPr>
                <w:noProof/>
              </w:rPr>
              <w:t>s</w:t>
            </w:r>
            <w:r>
              <w:rPr>
                <w:noProof/>
              </w:rPr>
              <w:t xml:space="preserve">, which does not align with the presence condition for the </w:t>
            </w:r>
            <w:r>
              <w:rPr>
                <w:lang w:eastAsia="zh-CN"/>
              </w:rPr>
              <w:t>TSC QoS requirement as defined in TS</w:t>
            </w:r>
            <w:r>
              <w:rPr>
                <w:lang w:val="en-US" w:eastAsia="zh-CN"/>
              </w:rPr>
              <w:t xml:space="preserve"> 29.565 and </w:t>
            </w:r>
            <w:r>
              <w:rPr>
                <w:lang w:eastAsia="zh-CN"/>
              </w:rPr>
              <w:t>TS</w:t>
            </w:r>
            <w:r>
              <w:rPr>
                <w:lang w:val="en-US" w:eastAsia="zh-CN"/>
              </w:rPr>
              <w:t> 29.122.</w:t>
            </w:r>
          </w:p>
          <w:p w14:paraId="01B2DC9F" w14:textId="62DF6C15" w:rsidR="004314B9" w:rsidRPr="00563447" w:rsidRDefault="004314B9" w:rsidP="004314B9">
            <w:pPr>
              <w:pStyle w:val="CRCoverPage"/>
              <w:numPr>
                <w:ilvl w:val="0"/>
                <w:numId w:val="1"/>
              </w:numPr>
              <w:spacing w:after="0"/>
              <w:rPr>
                <w:noProof/>
              </w:rPr>
            </w:pPr>
            <w:r w:rsidRPr="00324506">
              <w:rPr>
                <w:noProof/>
                <w:lang w:val="en-US"/>
              </w:rPr>
              <w:t xml:space="preserve">In addition, the description for the </w:t>
            </w:r>
            <w:r>
              <w:rPr>
                <w:noProof/>
                <w:lang w:val="en-US"/>
              </w:rPr>
              <w:t>attribute</w:t>
            </w:r>
            <w:r w:rsidRPr="00324506">
              <w:rPr>
                <w:noProof/>
                <w:lang w:val="en-US"/>
              </w:rPr>
              <w:t xml:space="preserve">s </w:t>
            </w:r>
            <w:r>
              <w:rPr>
                <w:noProof/>
                <w:lang w:val="en-US"/>
              </w:rPr>
              <w:t xml:space="preserve">within the </w:t>
            </w:r>
            <w:proofErr w:type="spellStart"/>
            <w:r>
              <w:rPr>
                <w:lang w:eastAsia="zh-CN"/>
              </w:rPr>
              <w:t>ConfigForPort</w:t>
            </w:r>
            <w:proofErr w:type="spellEnd"/>
            <w:r>
              <w:rPr>
                <w:lang w:eastAsia="zh-CN"/>
              </w:rPr>
              <w:t xml:space="preserve"> data type</w:t>
            </w:r>
            <w:r w:rsidRPr="00324506">
              <w:rPr>
                <w:noProof/>
                <w:lang w:val="en-US"/>
              </w:rPr>
              <w:t xml:space="preserve"> </w:t>
            </w:r>
            <w:r>
              <w:rPr>
                <w:noProof/>
                <w:lang w:val="en-US"/>
              </w:rPr>
              <w:t>does</w:t>
            </w:r>
            <w:r w:rsidRPr="00324506">
              <w:rPr>
                <w:noProof/>
                <w:lang w:val="en-US"/>
              </w:rPr>
              <w:t xml:space="preserve"> not fully fulfill </w:t>
            </w:r>
            <w:r>
              <w:rPr>
                <w:noProof/>
                <w:lang w:val="en-US"/>
              </w:rPr>
              <w:t xml:space="preserve">the </w:t>
            </w:r>
            <w:r w:rsidRPr="00324506">
              <w:rPr>
                <w:noProof/>
                <w:lang w:val="en-US"/>
              </w:rPr>
              <w:t>Stage 2</w:t>
            </w:r>
            <w:r>
              <w:rPr>
                <w:noProof/>
                <w:lang w:val="en-US"/>
              </w:rPr>
              <w:t xml:space="preserve"> requirement as defined in clause 4.15.9.3 TS 23.502.</w:t>
            </w:r>
          </w:p>
          <w:p w14:paraId="66CDFC2A" w14:textId="707B90CE" w:rsidR="00563447" w:rsidRPr="004314B9" w:rsidRDefault="00563447" w:rsidP="004314B9">
            <w:pPr>
              <w:pStyle w:val="CRCoverPage"/>
              <w:numPr>
                <w:ilvl w:val="0"/>
                <w:numId w:val="1"/>
              </w:numPr>
              <w:spacing w:after="0"/>
              <w:rPr>
                <w:noProof/>
              </w:rPr>
            </w:pPr>
            <w:r>
              <w:rPr>
                <w:noProof/>
              </w:rPr>
              <w:t xml:space="preserve">The presence condition of the attributes within the </w:t>
            </w:r>
            <w:proofErr w:type="spellStart"/>
            <w:r>
              <w:t>StatusResponseData</w:t>
            </w:r>
            <w:proofErr w:type="spellEnd"/>
            <w:r>
              <w:t xml:space="preserve"> data type are incorrect.</w:t>
            </w:r>
          </w:p>
          <w:p w14:paraId="708AA7DE" w14:textId="7103A77B" w:rsidR="00BA312E" w:rsidRDefault="004314B9" w:rsidP="004314B9">
            <w:pPr>
              <w:pStyle w:val="CRCoverPage"/>
              <w:numPr>
                <w:ilvl w:val="0"/>
                <w:numId w:val="1"/>
              </w:numPr>
              <w:spacing w:after="0"/>
              <w:rPr>
                <w:noProof/>
              </w:rPr>
            </w:pPr>
            <w:r>
              <w:rPr>
                <w:noProof/>
                <w:lang w:val="en-US"/>
              </w:rPr>
              <w:t>Some of the</w:t>
            </w:r>
            <w:r>
              <w:rPr>
                <w:noProof/>
              </w:rPr>
              <w:t xml:space="preserve"> </w:t>
            </w:r>
            <w:r>
              <w:t>r</w:t>
            </w:r>
            <w:r w:rsidRPr="00C07B28">
              <w:t>esource</w:t>
            </w:r>
            <w:r>
              <w:t>s</w:t>
            </w:r>
            <w:r w:rsidRPr="00C07B28">
              <w:t xml:space="preserve"> U</w:t>
            </w:r>
            <w:r>
              <w:t>ri used for TSCTSF services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BBF22E" w:rsidR="001E41F3" w:rsidRDefault="00C2522D">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42CE5" w:rsidR="001E41F3" w:rsidRDefault="00242296">
            <w:pPr>
              <w:pStyle w:val="CRCoverPage"/>
              <w:spacing w:after="0"/>
              <w:ind w:left="100"/>
              <w:rPr>
                <w:noProof/>
              </w:rPr>
            </w:pPr>
            <w:r>
              <w:rPr>
                <w:noProof/>
              </w:rPr>
              <w:t xml:space="preserve">Inconsistent specifications which may cause erroneous </w:t>
            </w:r>
            <w:r w:rsidR="00B56F69" w:rsidRPr="00B56F69">
              <w:rPr>
                <w:noProof/>
              </w:rPr>
              <w:t>behavior</w:t>
            </w:r>
            <w:r>
              <w:rPr>
                <w:noProof/>
              </w:rPr>
              <w:t xml:space="preserve"> and</w:t>
            </w:r>
            <w:r w:rsidR="001D388C">
              <w:t xml:space="preserve"> wrong 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D8C1F" w:rsidR="001E41F3" w:rsidRDefault="004D6990">
            <w:pPr>
              <w:pStyle w:val="CRCoverPage"/>
              <w:spacing w:after="0"/>
              <w:ind w:left="100"/>
              <w:rPr>
                <w:noProof/>
              </w:rPr>
            </w:pPr>
            <w:r>
              <w:rPr>
                <w:noProof/>
              </w:rPr>
              <w:t>5.3.2.2.2, 5.3.2.3.2</w:t>
            </w:r>
            <w:r w:rsidR="0025093D">
              <w:rPr>
                <w:noProof/>
              </w:rPr>
              <w:t>, 6.1.3.4.3.1, 6.1.6.2.11, 6.2.3.2.3.1, 6.3.6.2.5,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1E41F3" w:rsidRDefault="00426A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1E41F3" w:rsidRDefault="00426A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1E41F3" w:rsidRDefault="00426A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F4BB1" w:rsidR="001E41F3" w:rsidRDefault="004D6990">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E38BF6" w14:textId="77777777" w:rsidR="00C070B3" w:rsidRDefault="00C070B3" w:rsidP="00C070B3">
      <w:pPr>
        <w:pStyle w:val="5"/>
      </w:pPr>
      <w:bookmarkStart w:id="2" w:name="_Toc89295603"/>
      <w:bookmarkStart w:id="3" w:name="_Toc94261324"/>
      <w:bookmarkStart w:id="4" w:name="_Toc104198962"/>
      <w:bookmarkStart w:id="5" w:name="_Toc104489398"/>
      <w:bookmarkStart w:id="6" w:name="_Toc138762216"/>
      <w:bookmarkStart w:id="7" w:name="_Toc145708409"/>
      <w:bookmarkStart w:id="8" w:name="_Toc153827083"/>
      <w:bookmarkStart w:id="9" w:name="_Toc170160173"/>
      <w:bookmarkStart w:id="10" w:name="_Toc89295606"/>
      <w:bookmarkStart w:id="11" w:name="_Toc94261327"/>
      <w:bookmarkStart w:id="12" w:name="_Toc104198969"/>
      <w:bookmarkStart w:id="13" w:name="_Toc104489405"/>
      <w:bookmarkStart w:id="14" w:name="_Toc138762224"/>
      <w:bookmarkStart w:id="15" w:name="_Toc145708417"/>
      <w:bookmarkStart w:id="16" w:name="_Toc153827091"/>
      <w:bookmarkStart w:id="17" w:name="_Toc170160181"/>
      <w:r>
        <w:t>5.3.2.2.2</w:t>
      </w:r>
      <w:r>
        <w:tab/>
      </w:r>
      <w:r w:rsidRPr="00376A4A">
        <w:t xml:space="preserve">Initial provisioning of </w:t>
      </w:r>
      <w:r>
        <w:t xml:space="preserve">TSC </w:t>
      </w:r>
      <w:r w:rsidRPr="00376A4A">
        <w:t>related service information</w:t>
      </w:r>
      <w:bookmarkEnd w:id="2"/>
      <w:bookmarkEnd w:id="3"/>
      <w:bookmarkEnd w:id="4"/>
      <w:bookmarkEnd w:id="5"/>
      <w:bookmarkEnd w:id="6"/>
      <w:bookmarkEnd w:id="7"/>
      <w:bookmarkEnd w:id="8"/>
      <w:bookmarkEnd w:id="9"/>
    </w:p>
    <w:p w14:paraId="0F7D0A60" w14:textId="77777777" w:rsidR="00C070B3" w:rsidRDefault="00C070B3" w:rsidP="00C070B3">
      <w:r>
        <w:t>This procedure is used to set up a TSC AF application session context for the service as defined in 3GPP TS 23.501 [2], 3GPP TS 23.502 [3] and 3GPP TS 23.503 [19].</w:t>
      </w:r>
    </w:p>
    <w:p w14:paraId="4B03CC95" w14:textId="77777777" w:rsidR="00C070B3" w:rsidRDefault="00C070B3" w:rsidP="00C070B3">
      <w:r>
        <w:t xml:space="preserve">Figure 5.3.2.2.2-1 illustrates the initial provisioning of TSC </w:t>
      </w:r>
      <w:r w:rsidRPr="00376A4A">
        <w:t>related service information</w:t>
      </w:r>
      <w:r w:rsidRPr="00707E39">
        <w:rPr>
          <w:noProof/>
        </w:rPr>
        <w:t>.</w:t>
      </w:r>
    </w:p>
    <w:p w14:paraId="6BCC4372" w14:textId="77777777" w:rsidR="00C070B3" w:rsidRDefault="00C070B3" w:rsidP="00C070B3">
      <w:pPr>
        <w:pStyle w:val="TH"/>
      </w:pPr>
    </w:p>
    <w:p w14:paraId="16446C05" w14:textId="77777777" w:rsidR="00C070B3" w:rsidRDefault="00C070B3" w:rsidP="00C070B3">
      <w:pPr>
        <w:pStyle w:val="TH"/>
      </w:pPr>
      <w:r>
        <w:object w:dxaOrig="10111" w:dyaOrig="3301" w14:anchorId="09803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50pt" o:ole="">
            <v:imagedata r:id="rId13" o:title=""/>
          </v:shape>
          <o:OLEObject Type="Embed" ProgID="Visio.Drawing.15" ShapeID="_x0000_i1025" DrawAspect="Content" ObjectID="_1785832026" r:id="rId14"/>
        </w:object>
      </w:r>
    </w:p>
    <w:p w14:paraId="59F0BC2E" w14:textId="77777777" w:rsidR="00C070B3" w:rsidRDefault="00C070B3" w:rsidP="00C070B3">
      <w:pPr>
        <w:pStyle w:val="TF"/>
      </w:pPr>
      <w:r>
        <w:t>Figure 5.3.2.2.2-1: Initial provisioning of TSC related service information</w:t>
      </w:r>
    </w:p>
    <w:p w14:paraId="03700BAE" w14:textId="77777777" w:rsidR="00C070B3" w:rsidRDefault="00C070B3" w:rsidP="00C070B3">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sidRPr="003F7C6B">
        <w:rPr>
          <w:lang w:val="en-US"/>
        </w:rPr>
        <w:t>TSC A</w:t>
      </w:r>
      <w:proofErr w:type="spellStart"/>
      <w:r>
        <w:rPr>
          <w:rStyle w:val="B1Char"/>
        </w:rPr>
        <w:t>pplication</w:t>
      </w:r>
      <w:proofErr w:type="spellEnd"/>
      <w:r>
        <w:rPr>
          <w:rStyle w:val="B1Char"/>
        </w:rPr>
        <w:t xml:space="preserve"> Sessions</w:t>
      </w:r>
      <w:r>
        <w:rPr>
          <w:rStyle w:val="B1Char"/>
          <w:rFonts w:ascii="Calibri" w:hAnsi="Calibri"/>
        </w:rPr>
        <w:t>"</w:t>
      </w:r>
      <w:r>
        <w:rPr>
          <w:rStyle w:val="B1Char"/>
        </w:rPr>
        <w:t xml:space="preserve"> collection resource of the TSCTSF</w:t>
      </w:r>
      <w:r>
        <w:t>, as shown in figure 5.3.2.2.2-1, step 1.</w:t>
      </w:r>
    </w:p>
    <w:p w14:paraId="7C7CB2F4" w14:textId="77777777" w:rsidR="00C070B3" w:rsidRDefault="00C070B3" w:rsidP="00C070B3">
      <w:r>
        <w:t xml:space="preserve">The </w:t>
      </w:r>
      <w:r>
        <w:rPr>
          <w:noProof/>
        </w:rPr>
        <w:t>NF service consumer</w:t>
      </w:r>
      <w:r>
        <w:t xml:space="preserve"> shall include the "</w:t>
      </w:r>
      <w:proofErr w:type="spellStart"/>
      <w:r>
        <w:t>TscAppSessionContextData</w:t>
      </w:r>
      <w:proofErr w:type="spellEnd"/>
      <w:r>
        <w:t xml:space="preserve">" data type in the </w:t>
      </w:r>
      <w:r>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56EA22F1" w14:textId="77777777" w:rsidR="00C070B3" w:rsidRDefault="00C070B3" w:rsidP="00C070B3">
      <w:r>
        <w:t xml:space="preserve">The </w:t>
      </w:r>
      <w:r>
        <w:rPr>
          <w:noProof/>
        </w:rPr>
        <w:t>NF service consumer</w:t>
      </w:r>
      <w:r>
        <w:t xml:space="preserve"> shall include in the "</w:t>
      </w:r>
      <w:proofErr w:type="spellStart"/>
      <w:r>
        <w:t>TscAppSessionContextData</w:t>
      </w:r>
      <w:proofErr w:type="spellEnd"/>
      <w:r>
        <w:t>" data structure:</w:t>
      </w:r>
    </w:p>
    <w:p w14:paraId="6F4B4B65" w14:textId="77777777" w:rsidR="00C070B3" w:rsidRPr="000C7CE9" w:rsidRDefault="00C070B3" w:rsidP="00C070B3">
      <w:pPr>
        <w:pStyle w:val="B1"/>
      </w:pPr>
      <w:r>
        <w:t>-</w:t>
      </w:r>
      <w:r>
        <w:tab/>
        <w:t>the AF identifier within the "</w:t>
      </w:r>
      <w:proofErr w:type="spellStart"/>
      <w:r>
        <w:t>afId</w:t>
      </w:r>
      <w:proofErr w:type="spellEnd"/>
      <w:r>
        <w:t>" attribute;</w:t>
      </w:r>
    </w:p>
    <w:p w14:paraId="36984559" w14:textId="77777777" w:rsidR="00C070B3" w:rsidRDefault="00C070B3" w:rsidP="00C070B3">
      <w:pPr>
        <w:pStyle w:val="B1"/>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w:t>
      </w:r>
    </w:p>
    <w:p w14:paraId="0AA9314A" w14:textId="77777777" w:rsidR="00C070B3" w:rsidRDefault="00C070B3" w:rsidP="00C070B3">
      <w:pPr>
        <w:pStyle w:val="B2"/>
      </w:pPr>
      <w:r>
        <w:t>-</w:t>
      </w:r>
      <w:r>
        <w:tab/>
        <w:t>the IP address (IPv4 or IPv6) of the PDU session within the "</w:t>
      </w:r>
      <w:proofErr w:type="spellStart"/>
      <w:r>
        <w:t>ueIpAddr</w:t>
      </w:r>
      <w:proofErr w:type="spellEnd"/>
      <w:r>
        <w:t>" attribute, for IP type PDU sessions; or</w:t>
      </w:r>
    </w:p>
    <w:p w14:paraId="17D4A213" w14:textId="77777777" w:rsidR="00C070B3" w:rsidRDefault="00C070B3" w:rsidP="00C070B3">
      <w:pPr>
        <w:pStyle w:val="B2"/>
      </w:pPr>
      <w:r>
        <w:t>-</w:t>
      </w:r>
      <w:r>
        <w:tab/>
        <w:t>the MAC address of the DS-TT port within the "</w:t>
      </w:r>
      <w:proofErr w:type="spellStart"/>
      <w:r>
        <w:t>ueMac</w:t>
      </w:r>
      <w:proofErr w:type="spellEnd"/>
      <w:r>
        <w:t>" attribute, for Ethernet type PDU sessions;</w:t>
      </w:r>
    </w:p>
    <w:p w14:paraId="535A8399" w14:textId="77777777" w:rsidR="00C070B3" w:rsidRDefault="00C070B3" w:rsidP="00C070B3">
      <w:pPr>
        <w:pStyle w:val="B1"/>
      </w:pPr>
      <w:r>
        <w:t>-</w:t>
      </w:r>
      <w:r>
        <w:tab/>
        <w:t>w</w:t>
      </w:r>
      <w:r w:rsidRPr="00E84702">
        <w:t>hen the "GMEC" feature is supported</w:t>
      </w:r>
      <w:r>
        <w:t xml:space="preserve"> and as defined in </w:t>
      </w:r>
      <w:r w:rsidRPr="00E84702">
        <w:t>clause</w:t>
      </w:r>
      <w:r>
        <w:t> </w:t>
      </w:r>
      <w:r w:rsidRPr="00E84702">
        <w:t xml:space="preserve">5.3.2.2.8, </w:t>
      </w:r>
      <w:r>
        <w:t>either:</w:t>
      </w:r>
    </w:p>
    <w:p w14:paraId="52777679" w14:textId="77777777" w:rsidR="00C070B3" w:rsidRDefault="00C070B3" w:rsidP="00C070B3">
      <w:pPr>
        <w:pStyle w:val="B2"/>
      </w:pPr>
      <w:r>
        <w:t>-</w:t>
      </w:r>
      <w:r>
        <w:tab/>
        <w:t>the targeted</w:t>
      </w:r>
      <w:r w:rsidRPr="00E84702">
        <w:t xml:space="preserve"> UE </w:t>
      </w:r>
      <w:r>
        <w:t>within the "</w:t>
      </w:r>
      <w:proofErr w:type="spellStart"/>
      <w:r>
        <w:t>ueId</w:t>
      </w:r>
      <w:proofErr w:type="spellEnd"/>
      <w:r>
        <w:t xml:space="preserve">" attribute; </w:t>
      </w:r>
      <w:r w:rsidRPr="00E84702">
        <w:t>or</w:t>
      </w:r>
    </w:p>
    <w:p w14:paraId="4C08DD64" w14:textId="77777777" w:rsidR="00C070B3" w:rsidRDefault="00C070B3" w:rsidP="00C070B3">
      <w:pPr>
        <w:pStyle w:val="B2"/>
      </w:pPr>
      <w:r>
        <w:t>-</w:t>
      </w:r>
      <w:r>
        <w:tab/>
        <w:t xml:space="preserve">the targeted </w:t>
      </w:r>
      <w:r w:rsidRPr="00E84702">
        <w:t>group of UE</w:t>
      </w:r>
      <w:r>
        <w:t>(</w:t>
      </w:r>
      <w:r w:rsidRPr="00E84702">
        <w:t>s</w:t>
      </w:r>
      <w:r>
        <w:t>) within the "</w:t>
      </w:r>
      <w:proofErr w:type="spellStart"/>
      <w:r>
        <w:t>externalGroupId</w:t>
      </w:r>
      <w:proofErr w:type="spellEnd"/>
      <w:r>
        <w:t>" attribute;</w:t>
      </w:r>
    </w:p>
    <w:p w14:paraId="0B223294" w14:textId="77777777" w:rsidR="00C070B3" w:rsidRDefault="00C070B3" w:rsidP="00C070B3">
      <w:pPr>
        <w:pStyle w:val="B1"/>
      </w:pPr>
      <w:r>
        <w:t>-</w:t>
      </w:r>
      <w:r>
        <w:tab/>
        <w:t>either the Application Id within the "</w:t>
      </w:r>
      <w:proofErr w:type="spellStart"/>
      <w:r>
        <w:t>appId</w:t>
      </w:r>
      <w:proofErr w:type="spellEnd"/>
      <w:r>
        <w:t>" attribute or the flow information within:</w:t>
      </w:r>
    </w:p>
    <w:p w14:paraId="39FB04CC" w14:textId="77777777" w:rsidR="00C070B3" w:rsidRDefault="00C070B3">
      <w:pPr>
        <w:pStyle w:val="B1"/>
        <w:ind w:left="851"/>
        <w:pPrChange w:id="18" w:author="Huawei" w:date="2024-08-06T16:15:00Z">
          <w:pPr>
            <w:pStyle w:val="B1"/>
            <w:ind w:firstLine="0"/>
          </w:pPr>
        </w:pPrChange>
      </w:pPr>
      <w:r>
        <w:t>a.</w:t>
      </w:r>
      <w:r>
        <w:tab/>
        <w:t>for IP flows, the "</w:t>
      </w:r>
      <w:proofErr w:type="spellStart"/>
      <w:r>
        <w:t>flowInfo</w:t>
      </w:r>
      <w:proofErr w:type="spellEnd"/>
      <w:r>
        <w:t>" attribute; or</w:t>
      </w:r>
    </w:p>
    <w:p w14:paraId="6DF3E651" w14:textId="77777777" w:rsidR="00C070B3" w:rsidRDefault="00C070B3">
      <w:pPr>
        <w:pStyle w:val="B1"/>
        <w:ind w:left="851"/>
        <w:pPrChange w:id="19" w:author="Huawei" w:date="2024-08-06T16:15:00Z">
          <w:pPr>
            <w:pStyle w:val="B1"/>
            <w:ind w:firstLine="0"/>
          </w:pPr>
        </w:pPrChange>
      </w:pPr>
      <w:r>
        <w:t>b.</w:t>
      </w:r>
      <w:r>
        <w:tab/>
        <w:t>for Ethernet flows, either the "</w:t>
      </w:r>
      <w:proofErr w:type="spellStart"/>
      <w:r>
        <w:t>ethFlowInfo</w:t>
      </w:r>
      <w:proofErr w:type="spellEnd"/>
      <w:r>
        <w:t xml:space="preserve">" 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t>attribute;</w:t>
      </w:r>
    </w:p>
    <w:p w14:paraId="40D793F5" w14:textId="77777777" w:rsidR="00C070B3" w:rsidRDefault="00C070B3" w:rsidP="00C070B3">
      <w:pPr>
        <w:pStyle w:val="B1"/>
      </w:pPr>
      <w:r>
        <w:t>-</w:t>
      </w:r>
      <w:r>
        <w:tab/>
        <w:t>the QoS reference within the "</w:t>
      </w:r>
      <w:proofErr w:type="spellStart"/>
      <w:r>
        <w:t>qosReference</w:t>
      </w:r>
      <w:proofErr w:type="spellEnd"/>
      <w:r>
        <w:t>"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w:t>
      </w:r>
      <w:r>
        <w:lastRenderedPageBreak/>
        <w:t xml:space="preserve">received, and requested packet error rate if received) within the </w:t>
      </w:r>
      <w:r>
        <w:rPr>
          <w:lang w:eastAsia="zh-CN"/>
        </w:rPr>
        <w:t>"</w:t>
      </w:r>
      <w:proofErr w:type="spellStart"/>
      <w:r>
        <w:rPr>
          <w:lang w:eastAsia="zh-CN"/>
        </w:rPr>
        <w:t>tscQosReq</w:t>
      </w:r>
      <w:proofErr w:type="spellEnd"/>
      <w:r>
        <w:rPr>
          <w:lang w:eastAsia="zh-CN"/>
        </w:rPr>
        <w:t xml:space="preserve">" attribute. </w:t>
      </w:r>
      <w:r w:rsidRPr="005B3EB0">
        <w:rPr>
          <w:lang w:eastAsia="zh-CN"/>
        </w:rPr>
        <w:t>If the individual QoS parameter set within the "</w:t>
      </w:r>
      <w:proofErr w:type="spellStart"/>
      <w:r w:rsidRPr="005B3EB0">
        <w:rPr>
          <w:lang w:eastAsia="zh-CN"/>
        </w:rPr>
        <w:t>tscQosReq</w:t>
      </w:r>
      <w:proofErr w:type="spellEnd"/>
      <w:r w:rsidRPr="005B3EB0">
        <w:rPr>
          <w:lang w:eastAsia="zh-CN"/>
        </w:rPr>
        <w:t>" attribute is provided, then the QoS reference within the "</w:t>
      </w:r>
      <w:proofErr w:type="spellStart"/>
      <w:r w:rsidRPr="005B3EB0">
        <w:rPr>
          <w:lang w:eastAsia="zh-CN"/>
        </w:rPr>
        <w:t>qosReference</w:t>
      </w:r>
      <w:proofErr w:type="spellEnd"/>
      <w:r w:rsidRPr="005B3EB0">
        <w:rPr>
          <w:lang w:eastAsia="zh-CN"/>
        </w:rPr>
        <w:t>" attribute shall be ignored</w:t>
      </w:r>
      <w:r>
        <w:t>;</w:t>
      </w:r>
    </w:p>
    <w:p w14:paraId="2953F273" w14:textId="3A383500" w:rsidR="00C070B3" w:rsidDel="001C3023" w:rsidRDefault="00C070B3" w:rsidP="00C070B3">
      <w:pPr>
        <w:pStyle w:val="B1"/>
        <w:rPr>
          <w:del w:id="20" w:author="Huawei" w:date="2024-08-12T10:46:00Z"/>
          <w:lang w:eastAsia="zh-CN"/>
        </w:rPr>
      </w:pPr>
      <w:del w:id="21" w:author="Huawei" w:date="2024-08-12T10:46:00Z">
        <w:r w:rsidDel="001C3023">
          <w:delText>-</w:delText>
        </w:r>
        <w:r w:rsidDel="001C3023">
          <w:tab/>
          <w:delText xml:space="preserve">the input information to construct the </w:delText>
        </w:r>
        <w:r w:rsidRPr="001B7C50" w:rsidDel="001C3023">
          <w:delText>TSC Assistance Container</w:delText>
        </w:r>
        <w:r w:rsidDel="001C3023">
          <w:delText xml:space="preserve"> within the "tscaiInputUl" attribute and/or "tscaiInputDl" attribute</w:delText>
        </w:r>
        <w:r w:rsidRPr="00444550" w:rsidDel="001C3023">
          <w:delText xml:space="preserve"> </w:delText>
        </w:r>
        <w:r w:rsidDel="001C3023">
          <w:delText xml:space="preserve">of the </w:delText>
        </w:r>
        <w:r w:rsidDel="001C3023">
          <w:rPr>
            <w:lang w:eastAsia="zh-CN"/>
          </w:rPr>
          <w:delText xml:space="preserve">"tscQosReq" attribute and </w:delText>
        </w:r>
        <w:r w:rsidDel="001C3023">
          <w:delText xml:space="preserve">the </w:delText>
        </w:r>
        <w:r w:rsidDel="001C3023">
          <w:rPr>
            <w:lang w:eastAsia="zh-CN"/>
          </w:rPr>
          <w:delText>(g)PTP domain that the AF is located in within the "</w:delText>
        </w:r>
        <w:r w:rsidDel="001C3023">
          <w:delText>tscaiTimeDom</w:delText>
        </w:r>
        <w:r w:rsidDel="001C3023">
          <w:rPr>
            <w:lang w:eastAsia="zh-CN"/>
          </w:rPr>
          <w:delText xml:space="preserve">" attribute of the </w:delText>
        </w:r>
        <w:r w:rsidRPr="006F01B0" w:rsidDel="001C3023">
          <w:rPr>
            <w:lang w:eastAsia="zh-CN"/>
          </w:rPr>
          <w:delText>"tscQosReq" attribute</w:delText>
        </w:r>
        <w:r w:rsidDel="001C3023">
          <w:rPr>
            <w:lang w:eastAsia="zh-CN"/>
          </w:rPr>
          <w:delText>, if available; and</w:delText>
        </w:r>
      </w:del>
    </w:p>
    <w:p w14:paraId="1488F474" w14:textId="77777777" w:rsidR="00C070B3" w:rsidRDefault="00C070B3" w:rsidP="00C070B3">
      <w:pPr>
        <w:pStyle w:val="B1"/>
      </w:pPr>
      <w:r>
        <w:t>-</w:t>
      </w:r>
      <w:r>
        <w:tab/>
        <w:t>the URI where the TSCTSF can request to the NF service consumer to delete the "Individual TSC Application Session Context" resource within the "</w:t>
      </w:r>
      <w:proofErr w:type="spellStart"/>
      <w:r>
        <w:t>notifUri</w:t>
      </w:r>
      <w:proofErr w:type="spellEnd"/>
      <w:r>
        <w:t>" attribute;</w:t>
      </w:r>
    </w:p>
    <w:p w14:paraId="6516D557" w14:textId="77777777" w:rsidR="00C070B3" w:rsidRPr="000C7CE9" w:rsidRDefault="00C070B3" w:rsidP="00C070B3">
      <w:r>
        <w:rPr>
          <w:rFonts w:hint="eastAsia"/>
        </w:rPr>
        <w:t>a</w:t>
      </w:r>
      <w:r>
        <w:t>nd may include:</w:t>
      </w:r>
    </w:p>
    <w:p w14:paraId="38034438" w14:textId="77777777" w:rsidR="00C070B3" w:rsidRDefault="00C070B3" w:rsidP="00C070B3">
      <w:pPr>
        <w:pStyle w:val="B1"/>
      </w:pPr>
      <w:r>
        <w:t>-</w:t>
      </w:r>
      <w:r>
        <w:tab/>
        <w:t>the DNN within the "</w:t>
      </w:r>
      <w:proofErr w:type="spellStart"/>
      <w:r>
        <w:t>dnn</w:t>
      </w:r>
      <w:proofErr w:type="spellEnd"/>
      <w:r>
        <w:t>" attribute;</w:t>
      </w:r>
    </w:p>
    <w:p w14:paraId="705CFB79" w14:textId="77777777" w:rsidR="00C070B3" w:rsidRDefault="00C070B3" w:rsidP="00C070B3">
      <w:pPr>
        <w:pStyle w:val="B1"/>
      </w:pPr>
      <w:r>
        <w:t>-</w:t>
      </w:r>
      <w:r>
        <w:tab/>
        <w:t>the S-NSSAI within the "</w:t>
      </w:r>
      <w:proofErr w:type="spellStart"/>
      <w:r>
        <w:t>snssai</w:t>
      </w:r>
      <w:proofErr w:type="spellEnd"/>
      <w:r>
        <w:t>" attribute;</w:t>
      </w:r>
    </w:p>
    <w:p w14:paraId="3A2836B6" w14:textId="77777777" w:rsidR="00C070B3" w:rsidRDefault="00C070B3" w:rsidP="00C070B3">
      <w:pPr>
        <w:pStyle w:val="B1"/>
      </w:pPr>
      <w:r>
        <w:t>-</w:t>
      </w:r>
      <w:r>
        <w:tab/>
        <w:t>the domain identity in the "</w:t>
      </w:r>
      <w:proofErr w:type="spellStart"/>
      <w:r>
        <w:t>ipDomain</w:t>
      </w:r>
      <w:proofErr w:type="spellEnd"/>
      <w:r>
        <w:t>" attribute;</w:t>
      </w:r>
    </w:p>
    <w:p w14:paraId="33C7B15F" w14:textId="7DB7423B" w:rsidR="00C070B3" w:rsidDel="00C070B3" w:rsidRDefault="00C070B3" w:rsidP="00C070B3">
      <w:pPr>
        <w:pStyle w:val="B1"/>
        <w:rPr>
          <w:del w:id="22" w:author="Huawei" w:date="2024-08-06T16:12:00Z"/>
        </w:rPr>
      </w:pPr>
      <w:r>
        <w:t>-</w:t>
      </w:r>
      <w:r>
        <w:tab/>
        <w:t xml:space="preserve">the individual QoS parameter set within the </w:t>
      </w:r>
      <w:r>
        <w:rPr>
          <w:lang w:eastAsia="zh-CN"/>
        </w:rPr>
        <w:t>"</w:t>
      </w:r>
      <w:proofErr w:type="spellStart"/>
      <w:r>
        <w:rPr>
          <w:lang w:eastAsia="zh-CN"/>
        </w:rPr>
        <w:t>tscQosReq</w:t>
      </w:r>
      <w:proofErr w:type="spellEnd"/>
      <w:r>
        <w:rPr>
          <w:lang w:eastAsia="zh-CN"/>
        </w:rPr>
        <w:t>" attribute</w:t>
      </w:r>
      <w:ins w:id="23" w:author="Huawei" w:date="2024-08-12T10:44:00Z">
        <w:r w:rsidR="00157D24">
          <w:rPr>
            <w:lang w:eastAsia="zh-CN"/>
          </w:rPr>
          <w:t>,</w:t>
        </w:r>
      </w:ins>
      <w:ins w:id="24" w:author="Huawei" w:date="2024-08-12T10:46:00Z">
        <w:r w:rsidR="001C3023" w:rsidRPr="002D0ADE">
          <w:rPr>
            <w:lang w:eastAsia="zh-CN"/>
          </w:rPr>
          <w:t xml:space="preserve"> includ</w:t>
        </w:r>
        <w:r w:rsidR="001C3023">
          <w:rPr>
            <w:lang w:eastAsia="zh-CN"/>
          </w:rPr>
          <w:t>ing</w:t>
        </w:r>
        <w:r w:rsidR="001C3023" w:rsidRPr="009F1071">
          <w:rPr>
            <w:lang w:eastAsia="zh-CN"/>
          </w:rPr>
          <w:t xml:space="preserve"> </w:t>
        </w:r>
        <w:r w:rsidR="001C3023">
          <w:t xml:space="preserve">the input information to construct the </w:t>
        </w:r>
        <w:r w:rsidR="001C3023" w:rsidRPr="001B7C50">
          <w:t>TSC Assistance Container</w:t>
        </w:r>
        <w:r w:rsidR="001C3023">
          <w:t xml:space="preserve"> within the "</w:t>
        </w:r>
        <w:proofErr w:type="spellStart"/>
        <w:r w:rsidR="001C3023">
          <w:t>tscaiInputUl</w:t>
        </w:r>
        <w:proofErr w:type="spellEnd"/>
        <w:r w:rsidR="001C3023">
          <w:t>" attribute and/or "</w:t>
        </w:r>
        <w:proofErr w:type="spellStart"/>
        <w:r w:rsidR="001C3023">
          <w:t>tscaiInputDl</w:t>
        </w:r>
        <w:proofErr w:type="spellEnd"/>
        <w:r w:rsidR="001C3023">
          <w:t>" attribute</w:t>
        </w:r>
        <w:r w:rsidR="001C3023" w:rsidRPr="00444550">
          <w:t xml:space="preserve"> </w:t>
        </w:r>
        <w:r w:rsidR="001C3023">
          <w:t xml:space="preserve">of the </w:t>
        </w:r>
        <w:r w:rsidR="001C3023">
          <w:rPr>
            <w:lang w:eastAsia="zh-CN"/>
          </w:rPr>
          <w:t>"</w:t>
        </w:r>
        <w:proofErr w:type="spellStart"/>
        <w:r w:rsidR="001C3023">
          <w:rPr>
            <w:lang w:eastAsia="zh-CN"/>
          </w:rPr>
          <w:t>tscQosReq</w:t>
        </w:r>
        <w:proofErr w:type="spellEnd"/>
        <w:r w:rsidR="001C3023">
          <w:rPr>
            <w:lang w:eastAsia="zh-CN"/>
          </w:rPr>
          <w:t>" attribute, and the (g)PTP domain that the AF is located in within the "</w:t>
        </w:r>
        <w:proofErr w:type="spellStart"/>
        <w:r w:rsidR="001C3023">
          <w:rPr>
            <w:lang w:eastAsia="zh-CN"/>
          </w:rPr>
          <w:t>tscaiTimeDom</w:t>
        </w:r>
        <w:proofErr w:type="spellEnd"/>
        <w:r w:rsidR="001C3023">
          <w:rPr>
            <w:lang w:eastAsia="zh-CN"/>
          </w:rPr>
          <w:t xml:space="preserve">" attribute within the </w:t>
        </w:r>
        <w:r w:rsidR="001C3023" w:rsidRPr="006F01B0">
          <w:rPr>
            <w:lang w:eastAsia="zh-CN"/>
          </w:rPr>
          <w:t>"</w:t>
        </w:r>
        <w:proofErr w:type="spellStart"/>
        <w:r w:rsidR="001C3023" w:rsidRPr="006F01B0">
          <w:rPr>
            <w:lang w:eastAsia="zh-CN"/>
          </w:rPr>
          <w:t>tscQosReq</w:t>
        </w:r>
        <w:proofErr w:type="spellEnd"/>
        <w:r w:rsidR="001C3023" w:rsidRPr="006F01B0">
          <w:rPr>
            <w:lang w:eastAsia="zh-CN"/>
          </w:rPr>
          <w:t>" attribute</w:t>
        </w:r>
        <w:r w:rsidR="001C3023">
          <w:rPr>
            <w:lang w:eastAsia="zh-CN"/>
          </w:rPr>
          <w:t>, if available,</w:t>
        </w:r>
      </w:ins>
      <w:del w:id="25" w:author="Huawei" w:date="2024-08-12T10:44:00Z">
        <w:r w:rsidDel="00157D24">
          <w:rPr>
            <w:lang w:eastAsia="zh-CN"/>
          </w:rPr>
          <w:delText>;</w:delText>
        </w:r>
      </w:del>
      <w:ins w:id="26" w:author="Huawei" w:date="2024-08-06T16:12:00Z">
        <w:r>
          <w:rPr>
            <w:lang w:eastAsia="zh-CN"/>
          </w:rPr>
          <w:t xml:space="preserve"> </w:t>
        </w:r>
      </w:ins>
      <w:ins w:id="27" w:author="Huawei" w:date="2024-08-06T16:43:00Z">
        <w:r w:rsidR="00A92CBA">
          <w:rPr>
            <w:lang w:eastAsia="zh-CN"/>
          </w:rPr>
          <w:t xml:space="preserve">and </w:t>
        </w:r>
      </w:ins>
    </w:p>
    <w:p w14:paraId="0EEC4768" w14:textId="6BB82022" w:rsidR="00C070B3" w:rsidRPr="00D947F8" w:rsidRDefault="00C070B3" w:rsidP="00C070B3">
      <w:pPr>
        <w:pStyle w:val="B1"/>
      </w:pPr>
      <w:del w:id="28" w:author="Huawei" w:date="2024-08-06T16:12:00Z">
        <w:r w:rsidDel="00C070B3">
          <w:delText>-</w:delText>
        </w:r>
        <w:r w:rsidDel="00C070B3">
          <w:tab/>
        </w:r>
      </w:del>
      <w:r>
        <w:t>if the "</w:t>
      </w:r>
      <w:proofErr w:type="spellStart"/>
      <w:r>
        <w:t>EnTSCAC</w:t>
      </w:r>
      <w:proofErr w:type="spellEnd"/>
      <w:r>
        <w:t>"</w:t>
      </w:r>
      <w:ins w:id="29" w:author="Huawei" w:date="2024-08-06T16:42:00Z">
        <w:r w:rsidR="00E819C3">
          <w:t xml:space="preserve"> and/or "GMEC"</w:t>
        </w:r>
      </w:ins>
      <w:r>
        <w:t xml:space="preserve"> feature is</w:t>
      </w:r>
      <w:ins w:id="30" w:author="Huawei" w:date="2024-08-12T10:45:00Z">
        <w:r w:rsidR="00157D24">
          <w:t>/are</w:t>
        </w:r>
      </w:ins>
      <w:r>
        <w:t xml:space="preserve"> supported, the capability for BAT adaptation </w:t>
      </w:r>
      <w:ins w:id="31" w:author="Huawei" w:date="2024-08-12T10:45:00Z">
        <w:r w:rsidR="00157D24">
          <w:t>with</w:t>
        </w:r>
      </w:ins>
      <w:r>
        <w:t>in the "</w:t>
      </w:r>
      <w:proofErr w:type="spellStart"/>
      <w:r>
        <w:t>capBatAdaptation</w:t>
      </w:r>
      <w:proofErr w:type="spellEnd"/>
      <w:r>
        <w:t>" attribute</w:t>
      </w:r>
      <w:ins w:id="32" w:author="Huawei" w:date="2024-08-06T16:12:00Z">
        <w:r w:rsidR="0079012E" w:rsidRPr="0079012E">
          <w:t xml:space="preserve"> </w:t>
        </w:r>
        <w:r w:rsidR="0079012E">
          <w:t xml:space="preserve">within the </w:t>
        </w:r>
        <w:r w:rsidR="0079012E">
          <w:rPr>
            <w:lang w:eastAsia="zh-CN"/>
          </w:rPr>
          <w:t>"</w:t>
        </w:r>
        <w:proofErr w:type="spellStart"/>
        <w:r w:rsidR="0079012E">
          <w:rPr>
            <w:lang w:eastAsia="zh-CN"/>
          </w:rPr>
          <w:t>tscQosReq</w:t>
        </w:r>
        <w:proofErr w:type="spellEnd"/>
        <w:r w:rsidR="0079012E">
          <w:rPr>
            <w:lang w:eastAsia="zh-CN"/>
          </w:rPr>
          <w:t>" attribute</w:t>
        </w:r>
      </w:ins>
      <w:ins w:id="33" w:author="Huawei" w:date="2024-08-06T16:43:00Z">
        <w:r w:rsidR="00E819C3">
          <w:rPr>
            <w:lang w:eastAsia="zh-CN"/>
          </w:rPr>
          <w:t>, if available</w:t>
        </w:r>
      </w:ins>
      <w:r>
        <w:t>;</w:t>
      </w:r>
    </w:p>
    <w:p w14:paraId="197C159C" w14:textId="77777777" w:rsidR="00C070B3" w:rsidRDefault="00C070B3" w:rsidP="00C070B3">
      <w:pPr>
        <w:pStyle w:val="B1"/>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 When the NF service consumer provides the</w:t>
      </w:r>
      <w:r>
        <w:rPr>
          <w:lang w:eastAsia="zh-CN"/>
        </w:rPr>
        <w:t xml:space="preserve"> "</w:t>
      </w:r>
      <w:proofErr w:type="spellStart"/>
      <w:r>
        <w:rPr>
          <w:lang w:eastAsia="zh-CN"/>
        </w:rPr>
        <w:t>altQosReferences</w:t>
      </w:r>
      <w:proofErr w:type="spellEnd"/>
      <w:r>
        <w:rPr>
          <w:lang w:eastAsia="zh-CN"/>
        </w:rPr>
        <w:t>" attribute or the "</w:t>
      </w:r>
      <w:proofErr w:type="spellStart"/>
      <w:r>
        <w:rPr>
          <w:lang w:eastAsia="zh-CN"/>
        </w:rPr>
        <w:t>altQosReqs</w:t>
      </w:r>
      <w:proofErr w:type="spellEnd"/>
      <w:r>
        <w:rPr>
          <w:lang w:eastAsia="zh-CN"/>
        </w:rPr>
        <w:t xml:space="preserve">"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4855B752" w14:textId="77777777" w:rsidR="00C070B3" w:rsidRDefault="00C070B3" w:rsidP="00C070B3">
      <w:pPr>
        <w:pStyle w:val="B1"/>
        <w:rPr>
          <w:lang w:eastAsia="zh-CN"/>
        </w:rPr>
      </w:pPr>
      <w:r>
        <w:rPr>
          <w:lang w:eastAsia="zh-CN"/>
        </w:rPr>
        <w:t>and</w:t>
      </w:r>
    </w:p>
    <w:p w14:paraId="1B66A0BB" w14:textId="77777777" w:rsidR="00C070B3" w:rsidRDefault="00C070B3" w:rsidP="00C070B3">
      <w:pPr>
        <w:pStyle w:val="B1"/>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4B30D48A" w14:textId="77777777" w:rsidR="00C070B3" w:rsidRDefault="00C070B3" w:rsidP="00C070B3">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2B568B39" w14:textId="77777777" w:rsidR="00C070B3" w:rsidRDefault="00C070B3" w:rsidP="00C070B3">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3227E26C" w14:textId="77777777" w:rsidR="00C070B3" w:rsidRDefault="00C070B3" w:rsidP="00C070B3">
      <w:pPr>
        <w:pStyle w:val="B1"/>
        <w:ind w:firstLine="0"/>
        <w:rPr>
          <w:lang w:eastAsia="zh-CN"/>
        </w:rPr>
      </w:pPr>
      <w:r>
        <w:rPr>
          <w:lang w:eastAsia="zh-CN"/>
        </w:rPr>
        <w:t>c)</w:t>
      </w:r>
      <w:r>
        <w:rPr>
          <w:lang w:eastAsia="zh-CN"/>
        </w:rPr>
        <w:tab/>
        <w:t>the subscribed events within the "events" attribute;</w:t>
      </w:r>
    </w:p>
    <w:p w14:paraId="3F262579" w14:textId="77777777" w:rsidR="00C070B3" w:rsidRDefault="00C070B3" w:rsidP="00C070B3">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35785D70" w14:textId="77777777" w:rsidR="00C070B3" w:rsidRDefault="00C070B3" w:rsidP="00C070B3">
      <w:pPr>
        <w:pStyle w:val="B2"/>
        <w:rPr>
          <w:lang w:eastAsia="zh-CN"/>
        </w:rPr>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65A55A4B" w14:textId="77777777" w:rsidR="00C070B3" w:rsidRDefault="00C070B3" w:rsidP="00C070B3">
      <w:r>
        <w:t>Upon the reception of this HTTP POST request, the TSCTSF shall:</w:t>
      </w:r>
    </w:p>
    <w:p w14:paraId="1385C976" w14:textId="77777777" w:rsidR="00C070B3" w:rsidRPr="00CE5404" w:rsidRDefault="00C070B3" w:rsidP="00C070B3">
      <w:pPr>
        <w:pStyle w:val="B1"/>
      </w:pPr>
      <w:r>
        <w:t>-</w:t>
      </w:r>
      <w:r>
        <w:tab/>
      </w:r>
      <w:r w:rsidRPr="001B7C50">
        <w:t>construct the TSC Assistance Container based on information provided by</w:t>
      </w:r>
      <w:r>
        <w:t xml:space="preserve"> the NF service consumer;</w:t>
      </w:r>
    </w:p>
    <w:p w14:paraId="0E8E8205" w14:textId="77777777" w:rsidR="00C070B3" w:rsidRPr="00CE5404" w:rsidRDefault="00C070B3" w:rsidP="00C070B3">
      <w:pPr>
        <w:pStyle w:val="B1"/>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0C1EBE9B" w14:textId="77777777" w:rsidR="00C070B3" w:rsidRPr="00CE5404" w:rsidRDefault="00C070B3" w:rsidP="00C070B3">
      <w:pPr>
        <w:pStyle w:val="B1"/>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1282EA0C" w14:textId="77777777" w:rsidR="00C070B3" w:rsidRDefault="00C070B3" w:rsidP="00C070B3">
      <w:pPr>
        <w:pStyle w:val="NO"/>
      </w:pPr>
      <w:r w:rsidRPr="00734895">
        <w:rPr>
          <w:rFonts w:hint="eastAsia"/>
        </w:rPr>
        <w:lastRenderedPageBreak/>
        <w:t>N</w:t>
      </w:r>
      <w:r w:rsidRPr="00734895">
        <w:t>OTE</w:t>
      </w:r>
      <w:r>
        <w:t> 2</w:t>
      </w:r>
      <w:r w:rsidRPr="00734895">
        <w:t>:</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43598881" w14:textId="5515B0E3" w:rsidR="00C070B3" w:rsidRDefault="00C070B3" w:rsidP="00C070B3">
      <w:pPr>
        <w:pStyle w:val="B1"/>
      </w:pPr>
      <w:r>
        <w:rPr>
          <w:lang w:val="en-US" w:eastAsia="zh-CN"/>
        </w:rPr>
        <w:t>-</w:t>
      </w:r>
      <w:r>
        <w:rPr>
          <w:lang w:val="en-US" w:eastAsia="zh-CN"/>
        </w:rPr>
        <w:tab/>
        <w:t xml:space="preserve">if the </w:t>
      </w:r>
      <w:del w:id="34" w:author="Huawei" w:date="2024-08-12T10:45:00Z">
        <w:r w:rsidDel="00157D24">
          <w:rPr>
            <w:lang w:val="en-US" w:eastAsia="zh-CN"/>
          </w:rPr>
          <w:delText xml:space="preserve">feature </w:delText>
        </w:r>
      </w:del>
      <w:ins w:id="35" w:author="Huawei" w:date="2024-08-06T16:45:00Z">
        <w:r w:rsidR="00474FC0">
          <w:t>"</w:t>
        </w:r>
      </w:ins>
      <w:proofErr w:type="spellStart"/>
      <w:r>
        <w:t>EnTSCAC</w:t>
      </w:r>
      <w:proofErr w:type="spellEnd"/>
      <w:ins w:id="36" w:author="Huawei" w:date="2024-08-06T16:45:00Z">
        <w:r w:rsidR="00474FC0">
          <w:t>"</w:t>
        </w:r>
      </w:ins>
      <w:r>
        <w:t xml:space="preserve"> </w:t>
      </w:r>
      <w:ins w:id="37" w:author="Huawei" w:date="2024-08-12T10:45:00Z">
        <w:r w:rsidR="00157D24">
          <w:rPr>
            <w:lang w:val="en-US" w:eastAsia="zh-CN"/>
          </w:rPr>
          <w:t xml:space="preserve">feature </w:t>
        </w:r>
      </w:ins>
      <w:r>
        <w:t xml:space="preserve">is supported and if the NF service consumer includes within the </w:t>
      </w:r>
      <w:r w:rsidRPr="003F7C6B">
        <w:t>"</w:t>
      </w:r>
      <w:proofErr w:type="spellStart"/>
      <w:r w:rsidRPr="003F7C6B">
        <w:t>tscQosReq</w:t>
      </w:r>
      <w:proofErr w:type="spellEnd"/>
      <w:r w:rsidRPr="003F7C6B">
        <w:t>" attribute</w:t>
      </w:r>
      <w:r>
        <w:t xml:space="preserve"> the c</w:t>
      </w:r>
      <w:r w:rsidRPr="006E6868">
        <w:t>apability for BAT adaptation</w:t>
      </w:r>
      <w:r>
        <w:t xml:space="preserve"> </w:t>
      </w:r>
      <w:r w:rsidRPr="004F7179">
        <w:t>within the "</w:t>
      </w:r>
      <w:proofErr w:type="spellStart"/>
      <w:r w:rsidRPr="004F7179">
        <w:t>capBatAdaptation</w:t>
      </w:r>
      <w:proofErr w:type="spellEnd"/>
      <w:r w:rsidRPr="004F7179">
        <w:t>" attribute</w:t>
      </w:r>
      <w:r w:rsidRPr="006E6868">
        <w:t xml:space="preserve"> or </w:t>
      </w:r>
      <w:r w:rsidRPr="003F7C6B">
        <w:t>the "</w:t>
      </w:r>
      <w:proofErr w:type="spellStart"/>
      <w:r w:rsidRPr="003F7C6B">
        <w:t>tscaiInputUl</w:t>
      </w:r>
      <w:proofErr w:type="spellEnd"/>
      <w:r w:rsidRPr="003F7C6B">
        <w:t>" and/or "</w:t>
      </w:r>
      <w:proofErr w:type="spellStart"/>
      <w:r w:rsidRPr="003F7C6B">
        <w:t>tscaiInputDl</w:t>
      </w:r>
      <w:proofErr w:type="spellEnd"/>
      <w:r w:rsidRPr="003F7C6B">
        <w:t>"</w:t>
      </w:r>
      <w:r>
        <w:t xml:space="preserve"> attribute(s) with the</w:t>
      </w:r>
      <w:r w:rsidRPr="006E6868">
        <w:t xml:space="preserve"> BAT </w:t>
      </w:r>
      <w:r>
        <w:t>w</w:t>
      </w:r>
      <w:r w:rsidRPr="006E6868">
        <w:t>indow</w:t>
      </w:r>
      <w:r>
        <w:t xml:space="preserve"> within the </w:t>
      </w:r>
      <w:r w:rsidRPr="004F7179">
        <w:t>"</w:t>
      </w:r>
      <w:proofErr w:type="spellStart"/>
      <w:r w:rsidRPr="004F7179">
        <w:t>burstArrivalTimeWnd</w:t>
      </w:r>
      <w:proofErr w:type="spellEnd"/>
      <w:r w:rsidRPr="004F7179">
        <w:t>" attribute</w:t>
      </w:r>
      <w:r w:rsidRPr="003F7C6B">
        <w:t xml:space="preserve"> </w:t>
      </w:r>
      <w:r w:rsidRPr="006E6868">
        <w:t xml:space="preserve">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 , then the TSCTSF shall subscribe to the notification on BAT offset by using the "</w:t>
      </w:r>
      <w:proofErr w:type="spellStart"/>
      <w:r>
        <w:t>EventsSubscReqData</w:t>
      </w:r>
      <w:proofErr w:type="spellEnd"/>
      <w:r>
        <w:t>" data type including an event within the "events" attribute with the "event" attribute set to "BAT_OFFSET_INFO</w:t>
      </w:r>
      <w:ins w:id="38" w:author="Huawei" w:date="2024-08-06T16:46:00Z">
        <w:r w:rsidR="00316213">
          <w:t>"</w:t>
        </w:r>
      </w:ins>
      <w:r>
        <w:rPr>
          <w:lang w:val="en-US" w:eastAsia="zh-CN"/>
        </w:rPr>
        <w:t>;</w:t>
      </w:r>
    </w:p>
    <w:p w14:paraId="5CD694E7" w14:textId="77777777" w:rsidR="00C070B3" w:rsidRDefault="00C070B3" w:rsidP="00C070B3">
      <w:pPr>
        <w:pStyle w:val="B1"/>
      </w:pPr>
      <w:r>
        <w:t>-</w:t>
      </w:r>
      <w:r>
        <w:tab/>
        <w:t>interact with the PCF for the received UE address:</w:t>
      </w:r>
    </w:p>
    <w:p w14:paraId="2F1B4C2B" w14:textId="77777777" w:rsidR="00C070B3" w:rsidRDefault="00C070B3" w:rsidP="00C070B3">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t xml:space="preserve"> or</w:t>
      </w:r>
    </w:p>
    <w:p w14:paraId="4545D6D3" w14:textId="77777777" w:rsidR="00C070B3" w:rsidRDefault="00C070B3" w:rsidP="00C070B3">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t xml:space="preserve"> and</w:t>
      </w:r>
    </w:p>
    <w:p w14:paraId="234F4840" w14:textId="77777777" w:rsidR="00C070B3" w:rsidRDefault="00C070B3" w:rsidP="00C070B3">
      <w:pPr>
        <w:pStyle w:val="NO"/>
      </w:pPr>
      <w:r>
        <w:t>NOTE</w:t>
      </w:r>
      <w:r>
        <w:rPr>
          <w:noProof/>
        </w:rPr>
        <w:t> 3</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 if TSC related information, as e.g. QoS requirements, and/or subscription to PMIC(s)/UMIC updates need to be provided to the PCF.</w:t>
      </w:r>
    </w:p>
    <w:p w14:paraId="339392CC" w14:textId="77777777" w:rsidR="00C070B3" w:rsidRPr="00734895" w:rsidRDefault="00C070B3" w:rsidP="00C070B3">
      <w:pPr>
        <w:pStyle w:val="NO"/>
      </w:pPr>
      <w:r>
        <w:t>NOTE 4:</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3F7363E4" w14:textId="77777777" w:rsidR="00C070B3" w:rsidRPr="001B4B41" w:rsidRDefault="00C070B3" w:rsidP="00C070B3">
      <w:pPr>
        <w:pStyle w:val="B1"/>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48CBFC1E" w14:textId="77777777" w:rsidR="00C070B3" w:rsidRPr="00314BEA" w:rsidRDefault="00C070B3" w:rsidP="00C070B3">
      <w:pPr>
        <w:pStyle w:val="B2"/>
      </w:pPr>
      <w:r w:rsidRPr="00314BEA">
        <w:t>a)</w:t>
      </w:r>
      <w:r w:rsidRPr="00314BEA">
        <w:tab/>
        <w:t>a Location header field; and</w:t>
      </w:r>
    </w:p>
    <w:p w14:paraId="5493E004" w14:textId="77777777" w:rsidR="00C070B3" w:rsidRPr="00314BEA" w:rsidRDefault="00C070B3" w:rsidP="00C070B3">
      <w:pPr>
        <w:pStyle w:val="B2"/>
      </w:pPr>
      <w:r w:rsidRPr="00314BEA">
        <w:t>b)</w:t>
      </w:r>
      <w:r w:rsidRPr="00314BEA">
        <w:tab/>
        <w:t>a "</w:t>
      </w:r>
      <w:proofErr w:type="spellStart"/>
      <w:r w:rsidRPr="00314BEA">
        <w:t>TscAppSessionContextData</w:t>
      </w:r>
      <w:proofErr w:type="spellEnd"/>
      <w:r w:rsidRPr="00314BEA">
        <w:t xml:space="preserve">" data type in the </w:t>
      </w:r>
      <w:r>
        <w:rPr>
          <w:noProof/>
        </w:rPr>
        <w:t>content</w:t>
      </w:r>
      <w:r w:rsidRPr="00314BEA">
        <w:t>.</w:t>
      </w:r>
    </w:p>
    <w:p w14:paraId="4805E07B" w14:textId="77777777" w:rsidR="00C070B3" w:rsidRPr="00314BEA" w:rsidRDefault="00C070B3" w:rsidP="00C070B3">
      <w:pPr>
        <w:pStyle w:val="B1"/>
        <w:ind w:firstLine="0"/>
      </w:pPr>
      <w:r w:rsidRPr="00314BEA">
        <w:t>The Location header field shall contain the URI of the created "Individual TSC Application Session Context" i.e. "{apiRoot}/ntsctsf-qos-tscai/</w:t>
      </w:r>
      <w:r>
        <w:rPr>
          <w:noProof/>
        </w:rPr>
        <w:t>&lt;apiVersion&gt;</w:t>
      </w:r>
      <w:r w:rsidRPr="00314BEA">
        <w:t>/tsc-app-sessions/{appSessionId}".</w:t>
      </w:r>
    </w:p>
    <w:p w14:paraId="24819F29" w14:textId="77777777" w:rsidR="00C070B3" w:rsidRPr="00314BEA" w:rsidRDefault="00C070B3" w:rsidP="00C070B3">
      <w:pPr>
        <w:pStyle w:val="B1"/>
        <w:ind w:firstLine="0"/>
      </w:pPr>
      <w:r w:rsidRPr="00314BEA">
        <w:t>When "Events Subscription" sub-resource is created in this procedure, the NF service consumer shall build the sub-resource URI by adding the path segment "/events-subscription" at the end of the URI path received in the Location header field.</w:t>
      </w:r>
    </w:p>
    <w:p w14:paraId="1BC39E85" w14:textId="77777777" w:rsidR="00C070B3" w:rsidRDefault="00C070B3" w:rsidP="00C070B3">
      <w:r>
        <w:t>If the TSCTSF cannot successfully fulfil the received HTTP POST request due to the internal TSCTSF error or due to the error in the HTTP POST request, the TSCTSF shall send the HTTP error response as specified in clause 6.2.7.</w:t>
      </w:r>
    </w:p>
    <w:p w14:paraId="3AA517C1" w14:textId="77777777" w:rsidR="00C070B3" w:rsidRDefault="00C070B3" w:rsidP="00C070B3">
      <w:r>
        <w:t xml:space="preserve">The TSCTSF may send the following error responses based on failed AF-session creation/update request responses received from the PCF as specified in </w:t>
      </w:r>
      <w:r>
        <w:rPr>
          <w:lang w:eastAsia="zh-CN"/>
        </w:rPr>
        <w:t>3GPP TS 29.514 [20]</w:t>
      </w:r>
      <w:r>
        <w:t>:</w:t>
      </w:r>
    </w:p>
    <w:p w14:paraId="6A8D0CDF" w14:textId="77777777" w:rsidR="00C070B3" w:rsidRPr="006D6B94" w:rsidRDefault="00C070B3" w:rsidP="00C070B3">
      <w:pPr>
        <w:pStyle w:val="B1"/>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033A4F9" w14:textId="77777777" w:rsidR="00C070B3" w:rsidRPr="006D6B94" w:rsidRDefault="00C070B3" w:rsidP="00C070B3">
      <w:pPr>
        <w:pStyle w:val="B1"/>
        <w:rPr>
          <w:rFonts w:eastAsiaTheme="minorEastAsia"/>
        </w:rPr>
      </w:pPr>
      <w:r w:rsidRPr="006D6B94">
        <w:rPr>
          <w:rFonts w:eastAsiaTheme="minorEastAsia"/>
        </w:rPr>
        <w:lastRenderedPageBreak/>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184CB5C2" w14:textId="77777777" w:rsidR="00C070B3" w:rsidRPr="006D6B94" w:rsidRDefault="00C070B3" w:rsidP="00C070B3">
      <w:pPr>
        <w:pStyle w:val="B1"/>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51E58A06" w14:textId="77777777" w:rsidR="00C070B3" w:rsidRPr="00463C7C" w:rsidRDefault="00C070B3" w:rsidP="00C070B3">
      <w:pPr>
        <w:pStyle w:val="B1"/>
        <w:ind w:firstLine="0"/>
        <w:rPr>
          <w:rFonts w:eastAsiaTheme="minorEastAsia"/>
        </w:rPr>
      </w:pPr>
      <w:r w:rsidRPr="00463C7C">
        <w:rPr>
          <w:rFonts w:eastAsiaTheme="minorEastAsia"/>
        </w:rPr>
        <w:t>The TSCTSF may additionally provide the received acceptable bandwidth within the attribute "</w:t>
      </w:r>
      <w:proofErr w:type="spellStart"/>
      <w:r w:rsidRPr="00463C7C">
        <w:rPr>
          <w:rFonts w:eastAsiaTheme="minorEastAsia"/>
        </w:rPr>
        <w:t>acceptableServInfo</w:t>
      </w:r>
      <w:proofErr w:type="spellEnd"/>
      <w:r w:rsidRPr="00463C7C">
        <w:rPr>
          <w:rFonts w:eastAsiaTheme="minorEastAsia"/>
        </w:rPr>
        <w:t>" included in the "</w:t>
      </w:r>
      <w:proofErr w:type="spellStart"/>
      <w:r w:rsidRPr="00463C7C">
        <w:rPr>
          <w:rFonts w:eastAsiaTheme="minorEastAsia"/>
        </w:rPr>
        <w:t>ProblemDetailsTsctsfQosTscac</w:t>
      </w:r>
      <w:proofErr w:type="spellEnd"/>
      <w:r w:rsidRPr="00463C7C">
        <w:rPr>
          <w:rFonts w:eastAsiaTheme="minorEastAsia"/>
        </w:rPr>
        <w:t>" data structure returned in the rejection response message.</w:t>
      </w:r>
    </w:p>
    <w:p w14:paraId="67F5F9F2" w14:textId="77777777" w:rsidR="00C070B3" w:rsidRDefault="00C070B3" w:rsidP="00C070B3">
      <w:pPr>
        <w:rPr>
          <w:noProof/>
        </w:rPr>
      </w:pPr>
    </w:p>
    <w:p w14:paraId="6282AACE" w14:textId="77777777" w:rsidR="00C070B3" w:rsidRPr="00B61815" w:rsidRDefault="00C070B3" w:rsidP="00C070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CB8C6A" w14:textId="77777777" w:rsidR="00954026" w:rsidRDefault="00954026" w:rsidP="00954026">
      <w:pPr>
        <w:pStyle w:val="5"/>
      </w:pPr>
      <w:r>
        <w:t>5.3.2.3.2</w:t>
      </w:r>
      <w:r>
        <w:tab/>
        <w:t>Modification of</w:t>
      </w:r>
      <w:r w:rsidRPr="00376A4A">
        <w:t xml:space="preserve"> </w:t>
      </w:r>
      <w:r>
        <w:t xml:space="preserve">TSC </w:t>
      </w:r>
      <w:r w:rsidRPr="00376A4A">
        <w:t>related service information</w:t>
      </w:r>
      <w:bookmarkEnd w:id="10"/>
      <w:bookmarkEnd w:id="11"/>
      <w:bookmarkEnd w:id="12"/>
      <w:bookmarkEnd w:id="13"/>
      <w:bookmarkEnd w:id="14"/>
      <w:bookmarkEnd w:id="15"/>
      <w:bookmarkEnd w:id="16"/>
      <w:bookmarkEnd w:id="17"/>
    </w:p>
    <w:p w14:paraId="64D6B784" w14:textId="77777777" w:rsidR="00954026" w:rsidRDefault="00954026" w:rsidP="00954026">
      <w:r>
        <w:t>This procedure is used to modify an existing TSC application session context as defined in 3GPP TS 23.501 [2], 3GPP TS 23.502 [3] and 3GPP TS 23.503 [19].</w:t>
      </w:r>
    </w:p>
    <w:p w14:paraId="1C4B2A35" w14:textId="77777777" w:rsidR="00954026" w:rsidRDefault="00954026" w:rsidP="00954026">
      <w:r>
        <w:t>Figure 5.3.2.3.2-1 illustrates the modification of TSC related service information using HTTP PATCH method.</w:t>
      </w:r>
    </w:p>
    <w:p w14:paraId="0A9EF246" w14:textId="77777777" w:rsidR="00954026" w:rsidRDefault="00954026" w:rsidP="00954026">
      <w:pPr>
        <w:pStyle w:val="TH"/>
      </w:pPr>
    </w:p>
    <w:p w14:paraId="0EC111B1" w14:textId="77777777" w:rsidR="00954026" w:rsidRDefault="00954026" w:rsidP="00954026">
      <w:pPr>
        <w:pStyle w:val="TH"/>
      </w:pPr>
      <w:r>
        <w:object w:dxaOrig="10110" w:dyaOrig="3300" w14:anchorId="39DFE7C7">
          <v:shape id="_x0000_i1026" type="#_x0000_t75" style="width:456pt;height:150pt" o:ole="">
            <v:imagedata r:id="rId15" o:title=""/>
          </v:shape>
          <o:OLEObject Type="Embed" ProgID="Visio.Drawing.15" ShapeID="_x0000_i1026" DrawAspect="Content" ObjectID="_1785832027" r:id="rId16"/>
        </w:object>
      </w:r>
    </w:p>
    <w:p w14:paraId="1FD077DD" w14:textId="77777777" w:rsidR="00954026" w:rsidRDefault="00954026" w:rsidP="00954026">
      <w:pPr>
        <w:pStyle w:val="TF"/>
      </w:pPr>
      <w:r>
        <w:t>Figure 5.3.2.3.2-1: Modification of TSC related service information using HTTP PATCH</w:t>
      </w:r>
    </w:p>
    <w:p w14:paraId="1B93147B" w14:textId="77777777" w:rsidR="00954026" w:rsidRDefault="00954026" w:rsidP="00954026">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74857930" w14:textId="77777777" w:rsidR="00954026" w:rsidRDefault="00954026" w:rsidP="00954026">
      <w:r>
        <w:t>The JSON body within the PATCH request shall include the "</w:t>
      </w:r>
      <w:proofErr w:type="spellStart"/>
      <w:r>
        <w:t>TscAppSessionContextUpdateData</w:t>
      </w:r>
      <w:proofErr w:type="spellEnd"/>
      <w:r>
        <w:t>" data type and shall be encoded according to "JSON Merge Patch", as defined in IETF RFC 7396 [22].</w:t>
      </w:r>
    </w:p>
    <w:p w14:paraId="3F8723B8" w14:textId="77777777" w:rsidR="00954026" w:rsidRDefault="00954026" w:rsidP="00954026">
      <w:r>
        <w:t xml:space="preserve">The </w:t>
      </w:r>
      <w:r>
        <w:rPr>
          <w:noProof/>
        </w:rPr>
        <w:t>NF service consumer</w:t>
      </w:r>
      <w:r>
        <w:t xml:space="preserve"> may include in the "</w:t>
      </w:r>
      <w:proofErr w:type="spellStart"/>
      <w:r>
        <w:t>TscAppSessionContextUpdateData</w:t>
      </w:r>
      <w:proofErr w:type="spellEnd"/>
      <w:r>
        <w:t>" data structure:</w:t>
      </w:r>
    </w:p>
    <w:p w14:paraId="3E72184B" w14:textId="77777777" w:rsidR="00954026" w:rsidRPr="00E742D2" w:rsidRDefault="00954026" w:rsidP="00954026">
      <w:pPr>
        <w:pStyle w:val="B1"/>
      </w:pPr>
      <w:r>
        <w:t>-</w:t>
      </w:r>
      <w:r>
        <w:tab/>
      </w:r>
      <w:r w:rsidRPr="00E742D2">
        <w:t>the updated flow information within the "</w:t>
      </w:r>
      <w:proofErr w:type="spellStart"/>
      <w:r w:rsidRPr="00E742D2">
        <w:t>flowInfo</w:t>
      </w:r>
      <w:proofErr w:type="spellEnd"/>
      <w:r w:rsidRPr="00E742D2">
        <w:t>"</w:t>
      </w:r>
      <w:r>
        <w:t xml:space="preserve"> attribute for IP flows</w:t>
      </w:r>
      <w:r w:rsidRPr="00E742D2">
        <w:t xml:space="preserve"> or</w:t>
      </w:r>
      <w:r>
        <w:t>, either the</w:t>
      </w:r>
      <w:r w:rsidRPr="00E742D2">
        <w:t xml:space="preserve"> "</w:t>
      </w:r>
      <w:proofErr w:type="spellStart"/>
      <w:r w:rsidRPr="00E742D2">
        <w:t>ethFlowInfo</w:t>
      </w:r>
      <w:proofErr w:type="spellEnd"/>
      <w:r w:rsidRPr="00E742D2">
        <w:t>"</w:t>
      </w:r>
      <w:r>
        <w:t xml:space="preserve"> or, if the </w:t>
      </w:r>
      <w:proofErr w:type="spellStart"/>
      <w:r>
        <w:t>Ethernet_UL</w:t>
      </w:r>
      <w:proofErr w:type="spellEnd"/>
      <w:r>
        <w:t>/</w:t>
      </w:r>
      <w:proofErr w:type="spellStart"/>
      <w:r>
        <w:t>DL_Flows</w:t>
      </w:r>
      <w:proofErr w:type="spellEnd"/>
      <w:r>
        <w:t xml:space="preserve"> feature is supported, the "</w:t>
      </w:r>
      <w:proofErr w:type="spellStart"/>
      <w:r w:rsidRPr="006F598D">
        <w:t>enEthFlowInfo</w:t>
      </w:r>
      <w:proofErr w:type="spellEnd"/>
      <w:r>
        <w:t>"</w:t>
      </w:r>
      <w:r w:rsidRPr="00E742D2">
        <w:t xml:space="preserve"> attribute</w:t>
      </w:r>
      <w:r>
        <w:t xml:space="preserve"> for Ethernet flows</w:t>
      </w:r>
      <w:r w:rsidRPr="00E742D2">
        <w:t>;</w:t>
      </w:r>
    </w:p>
    <w:p w14:paraId="3A1AD5E7" w14:textId="77777777" w:rsidR="00954026" w:rsidRPr="00E742D2" w:rsidRDefault="00954026" w:rsidP="00954026">
      <w:pPr>
        <w:pStyle w:val="B1"/>
      </w:pPr>
      <w:r>
        <w:t>-</w:t>
      </w:r>
      <w:r>
        <w:tab/>
      </w:r>
      <w:r w:rsidRPr="00E742D2">
        <w:t>the updated application Id within the "</w:t>
      </w:r>
      <w:proofErr w:type="spellStart"/>
      <w:r w:rsidRPr="00E742D2">
        <w:t>appId</w:t>
      </w:r>
      <w:proofErr w:type="spellEnd"/>
      <w:r w:rsidRPr="00E742D2">
        <w:t>" attribute;</w:t>
      </w:r>
    </w:p>
    <w:p w14:paraId="328CE4E6" w14:textId="77777777" w:rsidR="00954026" w:rsidRDefault="00954026" w:rsidP="00954026">
      <w:pPr>
        <w:pStyle w:val="B1"/>
      </w:pPr>
      <w:r>
        <w:t>-</w:t>
      </w:r>
      <w:r>
        <w:tab/>
      </w:r>
      <w:r w:rsidRPr="00E742D2">
        <w:t>the updated QoS reference within the "</w:t>
      </w:r>
      <w:proofErr w:type="spellStart"/>
      <w:r w:rsidRPr="00E742D2">
        <w:t>qosReference</w:t>
      </w:r>
      <w:proofErr w:type="spellEnd"/>
      <w:r w:rsidRPr="00E742D2">
        <w:t xml:space="preserve">" attribute or the updated individual QoS parameter set </w:t>
      </w:r>
      <w:r w:rsidRPr="00F30176">
        <w:t xml:space="preserve">within the </w:t>
      </w:r>
      <w:r w:rsidRPr="00743D85">
        <w:t>"</w:t>
      </w:r>
      <w:proofErr w:type="spellStart"/>
      <w:r w:rsidRPr="00743D85">
        <w:t>tscQosReq</w:t>
      </w:r>
      <w:proofErr w:type="spellEnd"/>
      <w:r w:rsidRPr="00743D85">
        <w:t>" attribute</w:t>
      </w:r>
      <w:r w:rsidRPr="00E742D2">
        <w:t>;</w:t>
      </w:r>
    </w:p>
    <w:p w14:paraId="62360732" w14:textId="6048767F" w:rsidR="00954026" w:rsidDel="00AF69BA" w:rsidRDefault="00954026" w:rsidP="00AF69BA">
      <w:pPr>
        <w:pStyle w:val="B1"/>
        <w:rPr>
          <w:del w:id="39" w:author="Huawei" w:date="2024-08-06T16:04:00Z"/>
          <w:lang w:eastAsia="zh-CN"/>
        </w:rPr>
      </w:pPr>
      <w:r>
        <w:lastRenderedPageBreak/>
        <w:t>-</w:t>
      </w:r>
      <w:r>
        <w:tab/>
        <w:t xml:space="preserve">the updated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attribute, and/or </w:t>
      </w:r>
      <w:r>
        <w:t xml:space="preserve">the updated </w:t>
      </w:r>
      <w:r>
        <w:rPr>
          <w:lang w:eastAsia="zh-CN"/>
        </w:rPr>
        <w:t>(g)PTP domain that the AF is located in within the "</w:t>
      </w:r>
      <w:proofErr w:type="spellStart"/>
      <w:r>
        <w:t>tscaiTimeDom</w:t>
      </w:r>
      <w:proofErr w:type="spellEnd"/>
      <w:r>
        <w:rPr>
          <w:lang w:eastAsia="zh-CN"/>
        </w:rPr>
        <w:t xml:space="preserve">" attribute of the </w:t>
      </w:r>
      <w:r w:rsidRPr="006F01B0">
        <w:rPr>
          <w:lang w:eastAsia="zh-CN"/>
        </w:rPr>
        <w:t>"</w:t>
      </w:r>
      <w:proofErr w:type="spellStart"/>
      <w:r w:rsidRPr="006F01B0">
        <w:rPr>
          <w:lang w:eastAsia="zh-CN"/>
        </w:rPr>
        <w:t>tscQosReq</w:t>
      </w:r>
      <w:proofErr w:type="spellEnd"/>
      <w:r w:rsidRPr="006F01B0">
        <w:rPr>
          <w:lang w:eastAsia="zh-CN"/>
        </w:rPr>
        <w:t>" attribute</w:t>
      </w:r>
      <w:ins w:id="40" w:author="Huawei" w:date="2024-08-12T10:45:00Z">
        <w:r w:rsidR="00157D24">
          <w:rPr>
            <w:lang w:eastAsia="zh-CN"/>
          </w:rPr>
          <w:t>,</w:t>
        </w:r>
      </w:ins>
      <w:del w:id="41" w:author="Huawei" w:date="2024-08-12T10:45:00Z">
        <w:r w:rsidDel="00157D24">
          <w:rPr>
            <w:lang w:eastAsia="zh-CN"/>
          </w:rPr>
          <w:delText>;</w:delText>
        </w:r>
      </w:del>
      <w:ins w:id="42" w:author="Huawei" w:date="2024-08-06T16:02:00Z">
        <w:r w:rsidDel="00954026">
          <w:rPr>
            <w:lang w:eastAsia="zh-CN"/>
          </w:rPr>
          <w:t xml:space="preserve"> </w:t>
        </w:r>
      </w:ins>
      <w:ins w:id="43" w:author="Huawei" w:date="2024-08-06T16:04:00Z">
        <w:r w:rsidR="00AF69BA">
          <w:rPr>
            <w:lang w:eastAsia="zh-CN"/>
          </w:rPr>
          <w:t xml:space="preserve">and/or </w:t>
        </w:r>
      </w:ins>
    </w:p>
    <w:p w14:paraId="4DBEF97B" w14:textId="177D0287" w:rsidR="00954026" w:rsidRPr="00D947F8" w:rsidRDefault="00954026" w:rsidP="00AF69BA">
      <w:pPr>
        <w:pStyle w:val="B1"/>
      </w:pPr>
      <w:del w:id="44" w:author="Huawei" w:date="2024-08-06T16:04:00Z">
        <w:r w:rsidDel="00AF69BA">
          <w:delText>-</w:delText>
        </w:r>
        <w:r w:rsidDel="00AF69BA">
          <w:tab/>
        </w:r>
      </w:del>
      <w:r>
        <w:t>if the "</w:t>
      </w:r>
      <w:proofErr w:type="spellStart"/>
      <w:r>
        <w:t>EnTSCAC</w:t>
      </w:r>
      <w:proofErr w:type="spellEnd"/>
      <w:r>
        <w:t>" feature</w:t>
      </w:r>
      <w:ins w:id="45" w:author="Huawei" w:date="2024-08-06T16:02:00Z">
        <w:r>
          <w:t xml:space="preserve"> and</w:t>
        </w:r>
      </w:ins>
      <w:ins w:id="46" w:author="Huawei" w:date="2024-08-06T16:03:00Z">
        <w:r>
          <w:t xml:space="preserve">/or </w:t>
        </w:r>
      </w:ins>
      <w:ins w:id="47" w:author="Huawei" w:date="2024-08-06T16:47:00Z">
        <w:r w:rsidR="002D0A04">
          <w:t>"</w:t>
        </w:r>
      </w:ins>
      <w:ins w:id="48" w:author="Huawei" w:date="2024-08-06T16:03:00Z">
        <w:r>
          <w:t>GMEC"</w:t>
        </w:r>
        <w:r w:rsidRPr="00954026">
          <w:t xml:space="preserve"> </w:t>
        </w:r>
        <w:r>
          <w:t>feature</w:t>
        </w:r>
      </w:ins>
      <w:r>
        <w:t xml:space="preserve"> is</w:t>
      </w:r>
      <w:ins w:id="49" w:author="Huawei" w:date="2024-08-12T10:45:00Z">
        <w:r w:rsidR="00157D24">
          <w:t>/are</w:t>
        </w:r>
      </w:ins>
      <w:r>
        <w:t xml:space="preserve"> supported, the capability for BAT adaptation </w:t>
      </w:r>
      <w:ins w:id="50" w:author="Huawei" w:date="2024-08-12T10:45:00Z">
        <w:r w:rsidR="00157D24">
          <w:t>with</w:t>
        </w:r>
      </w:ins>
      <w:r>
        <w:t>in the "</w:t>
      </w:r>
      <w:proofErr w:type="spellStart"/>
      <w:r>
        <w:t>capBatAdaptation</w:t>
      </w:r>
      <w:proofErr w:type="spellEnd"/>
      <w:r>
        <w:t>" attribute</w:t>
      </w:r>
      <w:ins w:id="51" w:author="Huawei" w:date="2024-08-06T16:05:00Z">
        <w:r w:rsidR="00A9571D" w:rsidRPr="00A9571D">
          <w:t xml:space="preserve"> </w:t>
        </w:r>
      </w:ins>
      <w:ins w:id="52" w:author="Huawei" w:date="2024-08-06T16:47:00Z">
        <w:r w:rsidR="00444AE5" w:rsidRPr="00444AE5">
          <w:t>of</w:t>
        </w:r>
      </w:ins>
      <w:ins w:id="53" w:author="Huawei" w:date="2024-08-06T16:05:00Z">
        <w:r w:rsidR="00A9571D">
          <w:t xml:space="preserve"> the </w:t>
        </w:r>
        <w:r w:rsidR="00A9571D">
          <w:rPr>
            <w:lang w:eastAsia="zh-CN"/>
          </w:rPr>
          <w:t>"</w:t>
        </w:r>
        <w:proofErr w:type="spellStart"/>
        <w:r w:rsidR="00A9571D">
          <w:rPr>
            <w:lang w:eastAsia="zh-CN"/>
          </w:rPr>
          <w:t>tscQosReq</w:t>
        </w:r>
        <w:proofErr w:type="spellEnd"/>
        <w:r w:rsidR="00A9571D">
          <w:rPr>
            <w:lang w:eastAsia="zh-CN"/>
          </w:rPr>
          <w:t>" attribute</w:t>
        </w:r>
      </w:ins>
      <w:ins w:id="54" w:author="Huawei" w:date="2024-08-06T16:48:00Z">
        <w:r w:rsidR="00E47670">
          <w:rPr>
            <w:lang w:eastAsia="zh-CN"/>
          </w:rPr>
          <w:t>, if available</w:t>
        </w:r>
      </w:ins>
      <w:r>
        <w:t>;</w:t>
      </w:r>
    </w:p>
    <w:p w14:paraId="3275C83D" w14:textId="77777777" w:rsidR="00954026" w:rsidRPr="00E742D2" w:rsidRDefault="00954026" w:rsidP="00954026">
      <w:pPr>
        <w:pStyle w:val="B1"/>
      </w:pPr>
      <w:r>
        <w:t>-</w:t>
      </w:r>
      <w:r>
        <w:tab/>
      </w:r>
      <w:r w:rsidRPr="00E742D2">
        <w:t>the update</w:t>
      </w:r>
      <w:r>
        <w:t>d</w:t>
      </w:r>
      <w:r w:rsidRPr="00E742D2">
        <w:t xml:space="preserve"> URI where the TSCTSF can request to the NF service consumer to delete the "Individual TSC Application Session Context" resource within the "</w:t>
      </w:r>
      <w:proofErr w:type="spellStart"/>
      <w:r w:rsidRPr="00E742D2">
        <w:t>notifUri</w:t>
      </w:r>
      <w:proofErr w:type="spellEnd"/>
      <w:r w:rsidRPr="00E742D2">
        <w:t>".</w:t>
      </w:r>
    </w:p>
    <w:p w14:paraId="6B8F9CDB" w14:textId="77777777" w:rsidR="00954026" w:rsidRPr="00743D85" w:rsidRDefault="00954026" w:rsidP="00954026">
      <w:pPr>
        <w:pStyle w:val="B1"/>
      </w:pPr>
      <w:r>
        <w:t>-</w:t>
      </w:r>
      <w:r>
        <w:tab/>
      </w:r>
      <w:r w:rsidRPr="00E742D2">
        <w:t>the updated</w:t>
      </w:r>
      <w:r w:rsidRPr="00743D85">
        <w:t xml:space="preserve"> ordered list of alternative QoS references within the "</w:t>
      </w:r>
      <w:proofErr w:type="spellStart"/>
      <w:r w:rsidRPr="00743D85">
        <w:t>altQosReferences</w:t>
      </w:r>
      <w:proofErr w:type="spellEnd"/>
      <w:r w:rsidRPr="00743D85">
        <w:t>" attribute or updated ordered list of requested alternative QoS parameters set(s) within the "</w:t>
      </w:r>
      <w:proofErr w:type="spellStart"/>
      <w:r w:rsidRPr="00743D85">
        <w:t>altQosReqs</w:t>
      </w:r>
      <w:proofErr w:type="spellEnd"/>
      <w:r w:rsidRPr="00743D85">
        <w:t>" attribute; and</w:t>
      </w:r>
    </w:p>
    <w:p w14:paraId="7F816F72" w14:textId="77777777" w:rsidR="00954026" w:rsidRPr="00F30176" w:rsidRDefault="00954026" w:rsidP="00954026">
      <w:pPr>
        <w:pStyle w:val="B1"/>
      </w:pPr>
      <w:r>
        <w:t>-</w:t>
      </w:r>
      <w:r>
        <w:tab/>
      </w:r>
      <w:r w:rsidRPr="00E742D2">
        <w:t>the updated event subscription information within the "</w:t>
      </w:r>
      <w:proofErr w:type="spellStart"/>
      <w:r w:rsidRPr="00E742D2">
        <w:t>evSubsc</w:t>
      </w:r>
      <w:proofErr w:type="spellEnd"/>
      <w:r w:rsidRPr="00E742D2">
        <w:t xml:space="preserve">" attribute. Within the </w:t>
      </w:r>
      <w:proofErr w:type="spellStart"/>
      <w:r w:rsidRPr="00E742D2">
        <w:t>EventsSubscReqDataRm</w:t>
      </w:r>
      <w:proofErr w:type="spellEnd"/>
      <w:r w:rsidRPr="00E742D2">
        <w:t xml:space="preserve"> data structure, the NF service consumer shall include:</w:t>
      </w:r>
    </w:p>
    <w:p w14:paraId="239D6C37" w14:textId="77777777" w:rsidR="00954026" w:rsidRDefault="00954026" w:rsidP="00954026">
      <w:pPr>
        <w:pStyle w:val="B1"/>
        <w:ind w:left="644" w:firstLine="0"/>
      </w:pPr>
      <w:r>
        <w:t>-</w:t>
      </w:r>
      <w:r>
        <w:tab/>
        <w:t>the new complete list of subscribed events within the "events" attribute;</w:t>
      </w:r>
    </w:p>
    <w:p w14:paraId="694D40EF" w14:textId="77777777" w:rsidR="00954026" w:rsidRDefault="00954026" w:rsidP="00954026">
      <w:pPr>
        <w:pStyle w:val="B1"/>
        <w:ind w:left="852" w:hanging="208"/>
      </w:pPr>
      <w:r>
        <w:t>-</w:t>
      </w:r>
      <w:r>
        <w:tab/>
        <w:t>when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53C1118D" w14:textId="77777777" w:rsidR="00954026" w:rsidRDefault="00954026" w:rsidP="00954026">
      <w:pPr>
        <w:pStyle w:val="NO"/>
      </w:pPr>
      <w:r>
        <w:t>NOTE 2:</w:t>
      </w:r>
      <w:r>
        <w:tab/>
        <w:t xml:space="preserve">Note that when the </w:t>
      </w:r>
      <w:r>
        <w:rPr>
          <w:noProof/>
        </w:rPr>
        <w:t>NF service consumer</w:t>
      </w:r>
      <w:r>
        <w:t xml:space="preserve"> requests to remove an event, this event is not included in the "events" attribute.</w:t>
      </w:r>
    </w:p>
    <w:p w14:paraId="30CB2A50" w14:textId="77777777" w:rsidR="00954026" w:rsidRDefault="00954026" w:rsidP="00954026">
      <w:pPr>
        <w:pStyle w:val="NO"/>
      </w:pPr>
      <w:r>
        <w:t>NOTE 3:</w:t>
      </w:r>
      <w:r>
        <w:tab/>
        <w:t xml:space="preserve">When an event is included in the "events" attribute and its related additional information is set to null, the TSCTSF considers the subscription to this event is active, but the related procedures stop applying. </w:t>
      </w:r>
    </w:p>
    <w:p w14:paraId="7D22FB9A" w14:textId="77777777" w:rsidR="00954026" w:rsidRDefault="00954026" w:rsidP="00954026">
      <w:pPr>
        <w:pStyle w:val="NO"/>
      </w:pPr>
      <w:r>
        <w:t>NOTE 4:</w:t>
      </w:r>
      <w:r>
        <w:tab/>
        <w:t>When an event is removed from the "events" attribute but its related information is not set to null, the TSCTSF considers the subscription to this event is terminated, the related additional information is removed, and the related procedures stop applying.</w:t>
      </w:r>
    </w:p>
    <w:p w14:paraId="421B3A28" w14:textId="77777777" w:rsidR="00954026" w:rsidRDefault="00954026" w:rsidP="00954026">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2992EA12" w14:textId="77777777" w:rsidR="00954026" w:rsidRDefault="00954026" w:rsidP="00954026">
      <w:pPr>
        <w:pStyle w:val="NO"/>
      </w:pPr>
      <w:r>
        <w:t>NOTE 5:</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042A90B4" w14:textId="0FE993C7" w:rsidR="00954026" w:rsidRDefault="00954026" w:rsidP="00954026">
      <w:pPr>
        <w:rPr>
          <w:noProof/>
        </w:rPr>
      </w:pPr>
      <w:r>
        <w:rPr>
          <w:noProof/>
        </w:rPr>
        <w:t>Upon the reception of this HTTP PATCH request, the TSCTSF shall</w:t>
      </w:r>
      <w:ins w:id="55" w:author="Huawei" w:date="2024-08-06T16:10:00Z">
        <w:r w:rsidR="002B73BE">
          <w:rPr>
            <w:noProof/>
          </w:rPr>
          <w:t>:</w:t>
        </w:r>
      </w:ins>
    </w:p>
    <w:p w14:paraId="6FFE0CE6" w14:textId="77777777" w:rsidR="00954026" w:rsidRDefault="00954026" w:rsidP="00954026">
      <w:pPr>
        <w:pStyle w:val="B1"/>
      </w:pPr>
      <w:r>
        <w:t>-</w:t>
      </w:r>
      <w:r>
        <w:tab/>
      </w:r>
      <w:r w:rsidRPr="001B4B41">
        <w:t xml:space="preserve">if the </w:t>
      </w:r>
      <w:r>
        <w:t xml:space="preserve">updated </w:t>
      </w:r>
      <w:r w:rsidRPr="001B4B41">
        <w:t>Requested 5GS delay</w:t>
      </w:r>
      <w:r w:rsidRPr="00091E21">
        <w:t xml:space="preserve"> </w:t>
      </w:r>
      <w:r>
        <w:t xml:space="preserve">including the requested 5GS delay within the individual QoS parameter set or within the </w:t>
      </w:r>
      <w:r>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t xml:space="preserve">or pre-configured in the TSCTSF </w:t>
      </w:r>
      <w:r w:rsidRPr="001B4B41">
        <w:t>from the Requested 5GS delay;</w:t>
      </w:r>
    </w:p>
    <w:p w14:paraId="0041C6A6" w14:textId="77777777" w:rsidR="00954026" w:rsidRDefault="00954026" w:rsidP="00954026">
      <w:pPr>
        <w:pStyle w:val="B1"/>
      </w:pPr>
      <w:r>
        <w:t>-</w:t>
      </w:r>
      <w:r>
        <w:tab/>
        <w:t>update</w:t>
      </w:r>
      <w:r w:rsidRPr="001B7C50">
        <w:t xml:space="preserve"> the TSC Assistance Container based on </w:t>
      </w:r>
      <w:r>
        <w:t xml:space="preserve">updated </w:t>
      </w:r>
      <w:r w:rsidRPr="001B7C50">
        <w:t>information provided by</w:t>
      </w:r>
      <w:r>
        <w:t xml:space="preserve"> the NF service consumer;</w:t>
      </w:r>
    </w:p>
    <w:p w14:paraId="766E81C7" w14:textId="77777777" w:rsidR="00954026" w:rsidRDefault="00954026" w:rsidP="00954026">
      <w:pPr>
        <w:pStyle w:val="B1"/>
        <w:rPr>
          <w:lang w:eastAsia="zh-CN"/>
        </w:rPr>
      </w:pPr>
      <w:r>
        <w:t>-</w:t>
      </w:r>
      <w:r>
        <w:tab/>
        <w:t xml:space="preserve">if the time domain information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may indicate Time Domain = "5GS" within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xml:space="preserve">" attribute </w:t>
      </w:r>
      <w:r>
        <w:rPr>
          <w:rFonts w:hint="eastAsia"/>
          <w:lang w:eastAsia="zh-CN"/>
        </w:rPr>
        <w:t>t</w:t>
      </w:r>
      <w:r>
        <w:rPr>
          <w:lang w:eastAsia="zh-CN"/>
        </w:rPr>
        <w:t>o indicate that the NF service consumer does not provide the time domain information;</w:t>
      </w:r>
    </w:p>
    <w:p w14:paraId="0875A755" w14:textId="77777777" w:rsidR="00954026" w:rsidRPr="006B5269" w:rsidRDefault="00954026" w:rsidP="00954026">
      <w:pPr>
        <w:pStyle w:val="NO"/>
      </w:pPr>
      <w:r w:rsidRPr="006B5269">
        <w:rPr>
          <w:rFonts w:hint="eastAsia"/>
        </w:rPr>
        <w:t>N</w:t>
      </w:r>
      <w:r w:rsidRPr="006B5269">
        <w:t>OTE </w:t>
      </w:r>
      <w:r>
        <w:t>6</w:t>
      </w:r>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24A1294B" w14:textId="3AF02F0C" w:rsidR="00954026" w:rsidRDefault="00954026" w:rsidP="00954026">
      <w:pPr>
        <w:pStyle w:val="B1"/>
      </w:pPr>
      <w:r>
        <w:rPr>
          <w:lang w:val="en-US" w:eastAsia="zh-CN"/>
        </w:rPr>
        <w:t>-</w:t>
      </w:r>
      <w:r>
        <w:rPr>
          <w:lang w:val="en-US" w:eastAsia="zh-CN"/>
        </w:rPr>
        <w:tab/>
        <w:t xml:space="preserve">if the </w:t>
      </w:r>
      <w:del w:id="56" w:author="Huawei" w:date="2024-08-12T10:46:00Z">
        <w:r w:rsidDel="00157D24">
          <w:rPr>
            <w:lang w:val="en-US" w:eastAsia="zh-CN"/>
          </w:rPr>
          <w:delText xml:space="preserve">feature </w:delText>
        </w:r>
      </w:del>
      <w:ins w:id="57" w:author="Huawei" w:date="2024-08-06T16:48:00Z">
        <w:r w:rsidR="00F025AC">
          <w:t>"</w:t>
        </w:r>
      </w:ins>
      <w:proofErr w:type="spellStart"/>
      <w:r>
        <w:t>EnTSCAC</w:t>
      </w:r>
      <w:proofErr w:type="spellEnd"/>
      <w:ins w:id="58" w:author="Huawei" w:date="2024-08-06T16:48:00Z">
        <w:r w:rsidR="00F025AC">
          <w:t>"</w:t>
        </w:r>
      </w:ins>
      <w:r>
        <w:t xml:space="preserve"> </w:t>
      </w:r>
      <w:ins w:id="59" w:author="Huawei" w:date="2024-08-12T10:46:00Z">
        <w:r w:rsidR="00157D24">
          <w:rPr>
            <w:lang w:val="en-US" w:eastAsia="zh-CN"/>
          </w:rPr>
          <w:t xml:space="preserve">feature </w:t>
        </w:r>
      </w:ins>
      <w:r>
        <w:t>is supported and if the NF service consumer during the modification includes</w:t>
      </w:r>
      <w:r w:rsidRPr="00BE624D">
        <w:t xml:space="preserve"> </w:t>
      </w:r>
      <w:r>
        <w:t xml:space="preserve">within the </w:t>
      </w:r>
      <w:r w:rsidRPr="003F7C6B">
        <w:t>"</w:t>
      </w:r>
      <w:proofErr w:type="spellStart"/>
      <w:r w:rsidRPr="003F7C6B">
        <w:t>tscQosReq</w:t>
      </w:r>
      <w:proofErr w:type="spellEnd"/>
      <w:r w:rsidRPr="003F7C6B">
        <w:t>" attribute</w:t>
      </w:r>
      <w:r>
        <w:t xml:space="preserve"> the c</w:t>
      </w:r>
      <w:r w:rsidRPr="006E6868">
        <w:t>apability for BAT adaptation</w:t>
      </w:r>
      <w:r>
        <w:t xml:space="preserve"> </w:t>
      </w:r>
      <w:r w:rsidRPr="004F7179">
        <w:t>within the "</w:t>
      </w:r>
      <w:proofErr w:type="spellStart"/>
      <w:r w:rsidRPr="004F7179">
        <w:t>capBatAdaptation</w:t>
      </w:r>
      <w:proofErr w:type="spellEnd"/>
      <w:r w:rsidRPr="004F7179">
        <w:t>" attribute</w:t>
      </w:r>
      <w:r w:rsidRPr="006E6868">
        <w:t xml:space="preserve"> or </w:t>
      </w:r>
      <w:r w:rsidRPr="003F7C6B">
        <w:t>the "</w:t>
      </w:r>
      <w:proofErr w:type="spellStart"/>
      <w:r w:rsidRPr="003F7C6B">
        <w:t>tscaiInputUl</w:t>
      </w:r>
      <w:proofErr w:type="spellEnd"/>
      <w:r w:rsidRPr="003F7C6B">
        <w:t>" and/or "</w:t>
      </w:r>
      <w:proofErr w:type="spellStart"/>
      <w:r w:rsidRPr="003F7C6B">
        <w:t>tscaiInputDl</w:t>
      </w:r>
      <w:proofErr w:type="spellEnd"/>
      <w:r w:rsidRPr="003F7C6B">
        <w:t>"</w:t>
      </w:r>
      <w:r>
        <w:t xml:space="preserve"> attribute(s) with the</w:t>
      </w:r>
      <w:r w:rsidRPr="006E6868">
        <w:t xml:space="preserve"> BAT </w:t>
      </w:r>
      <w:r>
        <w:t>w</w:t>
      </w:r>
      <w:r w:rsidRPr="006E6868">
        <w:t>indow</w:t>
      </w:r>
      <w:r>
        <w:t xml:space="preserve"> within the </w:t>
      </w:r>
      <w:r w:rsidRPr="004F7179">
        <w:t>"</w:t>
      </w:r>
      <w:proofErr w:type="spellStart"/>
      <w:r w:rsidRPr="004F7179">
        <w:t>burstArrivalTimeWnd</w:t>
      </w:r>
      <w:proofErr w:type="spellEnd"/>
      <w:r w:rsidRPr="004F7179">
        <w:t>" attribute</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 then the TSCTSF shall subscribe to the notification on BAT offset by using the "</w:t>
      </w:r>
      <w:proofErr w:type="spellStart"/>
      <w:r>
        <w:t>EventsSubscReqDataRm</w:t>
      </w:r>
      <w:proofErr w:type="spellEnd"/>
      <w:r>
        <w:t>" data type including an event within the "events" attribute with the "event" attribute set to "BAT_OFFSET_INFO</w:t>
      </w:r>
      <w:ins w:id="60" w:author="Huawei" w:date="2024-08-06T16:48:00Z">
        <w:r w:rsidR="00F025AC">
          <w:t>"</w:t>
        </w:r>
      </w:ins>
      <w:r>
        <w:rPr>
          <w:lang w:val="en-US" w:eastAsia="zh-CN"/>
        </w:rPr>
        <w:t>;</w:t>
      </w:r>
    </w:p>
    <w:p w14:paraId="55B9EBAD" w14:textId="77777777" w:rsidR="00954026" w:rsidRPr="00232D6C" w:rsidRDefault="00954026" w:rsidP="00954026">
      <w:pPr>
        <w:pStyle w:val="B1"/>
      </w:pPr>
      <w:r>
        <w:t>-</w:t>
      </w:r>
      <w:r>
        <w:tab/>
      </w:r>
      <w:r w:rsidRPr="001B4B41">
        <w:t xml:space="preserve">interact with the PCF by triggering a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14:paraId="589325FC" w14:textId="77777777" w:rsidR="00954026" w:rsidRDefault="00954026" w:rsidP="00954026">
      <w:pPr>
        <w:pStyle w:val="B1"/>
      </w:pPr>
      <w:r w:rsidRPr="001B4B41">
        <w:lastRenderedPageBreak/>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20252218" w14:textId="77777777" w:rsidR="00954026" w:rsidRDefault="00954026" w:rsidP="00954026">
      <w:r>
        <w:t>If the TSCTSF cannot successfully fulfil the received HTTP PATCH request due to the internal TSCTSF error or due to the error in the HTTP PATCH request, the TSCTSF shall send the HTTP error response as specified in clause 6.2.7.</w:t>
      </w:r>
    </w:p>
    <w:p w14:paraId="4B99BBA0" w14:textId="77777777" w:rsidR="00954026" w:rsidRDefault="00954026" w:rsidP="00954026">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3BFB8D9" w14:textId="77777777" w:rsidR="00954026" w:rsidRPr="006D6B94" w:rsidRDefault="00954026" w:rsidP="00954026">
      <w:pPr>
        <w:pStyle w:val="B1"/>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4D2340DC" w14:textId="77777777" w:rsidR="00954026" w:rsidRPr="006D6B94" w:rsidRDefault="00954026" w:rsidP="00954026">
      <w:pPr>
        <w:pStyle w:val="B1"/>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5C7C2491" w14:textId="77777777" w:rsidR="00954026" w:rsidRPr="006D6B94" w:rsidRDefault="00954026" w:rsidP="00954026">
      <w:pPr>
        <w:pStyle w:val="B1"/>
        <w:ind w:firstLine="0"/>
        <w:rPr>
          <w:rFonts w:eastAsiaTheme="minorEastAsia"/>
        </w:rPr>
      </w:pPr>
      <w:r w:rsidRPr="006D6B94">
        <w:rPr>
          <w:rFonts w:eastAsiaTheme="minorEastAsia"/>
        </w:rPr>
        <w:t>The TSCTSF may additionally provide the acceptable bandwidth within the attribute "</w:t>
      </w:r>
      <w:proofErr w:type="spellStart"/>
      <w:r w:rsidRPr="006D6B94">
        <w:rPr>
          <w:rFonts w:eastAsiaTheme="minorEastAsia"/>
        </w:rPr>
        <w:t>acceptableServInfo</w:t>
      </w:r>
      <w:proofErr w:type="spellEnd"/>
      <w:r w:rsidRPr="006D6B94">
        <w:rPr>
          <w:rFonts w:eastAsiaTheme="minorEastAsia"/>
        </w:rPr>
        <w:t>" included in the "</w:t>
      </w:r>
      <w:proofErr w:type="spellStart"/>
      <w:r w:rsidRPr="006D6B94">
        <w:rPr>
          <w:rFonts w:eastAsiaTheme="minorEastAsia"/>
        </w:rPr>
        <w:t>ProblemDetailsTsctsfQosTscac</w:t>
      </w:r>
      <w:proofErr w:type="spellEnd"/>
      <w:r w:rsidRPr="006D6B94">
        <w:rPr>
          <w:rFonts w:eastAsiaTheme="minorEastAsia"/>
        </w:rPr>
        <w:t>" data structure returned in the rejection response message.</w:t>
      </w:r>
    </w:p>
    <w:p w14:paraId="2193B70E" w14:textId="77777777" w:rsidR="00954026" w:rsidRDefault="00954026" w:rsidP="00954026">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611EC198" w14:textId="77777777" w:rsidR="00451AA9" w:rsidRDefault="00451AA9" w:rsidP="00451AA9">
      <w:pPr>
        <w:rPr>
          <w:noProof/>
        </w:rPr>
      </w:pPr>
    </w:p>
    <w:p w14:paraId="73F5DC07" w14:textId="77777777" w:rsidR="00451AA9" w:rsidRPr="00B61815" w:rsidRDefault="00451AA9" w:rsidP="00451A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EC9584" w14:textId="77777777" w:rsidR="00451AA9" w:rsidRPr="00384E92" w:rsidRDefault="00451AA9" w:rsidP="00451AA9">
      <w:pPr>
        <w:pStyle w:val="6"/>
      </w:pPr>
      <w:r w:rsidRPr="00384E92">
        <w:t>6.</w:t>
      </w:r>
      <w:r>
        <w:t>1.3.4.3</w:t>
      </w:r>
      <w:r w:rsidRPr="00384E92">
        <w:t>.1</w:t>
      </w:r>
      <w:r w:rsidRPr="00384E92">
        <w:tab/>
      </w:r>
      <w:r>
        <w:t>POST</w:t>
      </w:r>
    </w:p>
    <w:p w14:paraId="6530C796" w14:textId="77777777" w:rsidR="00451AA9" w:rsidRPr="005B4466" w:rsidRDefault="00451AA9" w:rsidP="00451AA9">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1B65AF25" w14:textId="77777777" w:rsidR="00451AA9" w:rsidRDefault="00451AA9" w:rsidP="00451AA9">
      <w:r>
        <w:t>This method shall support the URI query parameters specified in table 6.1.3.4.3.1-1.</w:t>
      </w:r>
    </w:p>
    <w:p w14:paraId="26FCD644" w14:textId="77777777" w:rsidR="00451AA9" w:rsidRPr="00384E92" w:rsidRDefault="00451AA9" w:rsidP="00451AA9">
      <w:pPr>
        <w:pStyle w:val="TH"/>
        <w:rPr>
          <w:rFonts w:cs="Arial"/>
        </w:rPr>
      </w:pPr>
      <w:r w:rsidRPr="00384E92">
        <w:t>Table</w:t>
      </w:r>
      <w:r>
        <w:t> </w:t>
      </w:r>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51AA9" w:rsidRPr="00B54FF5" w14:paraId="2B82183A" w14:textId="77777777" w:rsidTr="00C9678C">
        <w:trPr>
          <w:jc w:val="center"/>
        </w:trPr>
        <w:tc>
          <w:tcPr>
            <w:tcW w:w="825" w:type="pct"/>
            <w:tcBorders>
              <w:bottom w:val="single" w:sz="6" w:space="0" w:color="auto"/>
            </w:tcBorders>
            <w:shd w:val="clear" w:color="auto" w:fill="C0C0C0"/>
          </w:tcPr>
          <w:p w14:paraId="4CB4AE8B" w14:textId="77777777" w:rsidR="00451AA9" w:rsidRPr="0016361A" w:rsidRDefault="00451AA9" w:rsidP="00C9678C">
            <w:pPr>
              <w:pStyle w:val="TAH"/>
            </w:pPr>
            <w:r w:rsidRPr="0016361A">
              <w:t>Name</w:t>
            </w:r>
          </w:p>
        </w:tc>
        <w:tc>
          <w:tcPr>
            <w:tcW w:w="731" w:type="pct"/>
            <w:tcBorders>
              <w:bottom w:val="single" w:sz="6" w:space="0" w:color="auto"/>
            </w:tcBorders>
            <w:shd w:val="clear" w:color="auto" w:fill="C0C0C0"/>
          </w:tcPr>
          <w:p w14:paraId="4A98DB0B" w14:textId="77777777" w:rsidR="00451AA9" w:rsidRPr="0016361A" w:rsidRDefault="00451AA9" w:rsidP="00C9678C">
            <w:pPr>
              <w:pStyle w:val="TAH"/>
            </w:pPr>
            <w:r w:rsidRPr="0016361A">
              <w:t>Data type</w:t>
            </w:r>
          </w:p>
        </w:tc>
        <w:tc>
          <w:tcPr>
            <w:tcW w:w="215" w:type="pct"/>
            <w:tcBorders>
              <w:bottom w:val="single" w:sz="6" w:space="0" w:color="auto"/>
            </w:tcBorders>
            <w:shd w:val="clear" w:color="auto" w:fill="C0C0C0"/>
          </w:tcPr>
          <w:p w14:paraId="651818F3" w14:textId="77777777" w:rsidR="00451AA9" w:rsidRPr="0016361A" w:rsidRDefault="00451AA9" w:rsidP="00C9678C">
            <w:pPr>
              <w:pStyle w:val="TAH"/>
            </w:pPr>
            <w:r w:rsidRPr="0016361A">
              <w:t>P</w:t>
            </w:r>
          </w:p>
        </w:tc>
        <w:tc>
          <w:tcPr>
            <w:tcW w:w="580" w:type="pct"/>
            <w:tcBorders>
              <w:bottom w:val="single" w:sz="6" w:space="0" w:color="auto"/>
            </w:tcBorders>
            <w:shd w:val="clear" w:color="auto" w:fill="C0C0C0"/>
          </w:tcPr>
          <w:p w14:paraId="688207F4" w14:textId="77777777" w:rsidR="00451AA9" w:rsidRPr="0016361A" w:rsidRDefault="00451AA9" w:rsidP="00C9678C">
            <w:pPr>
              <w:pStyle w:val="TAH"/>
            </w:pPr>
            <w:r w:rsidRPr="0016361A">
              <w:t>Cardinality</w:t>
            </w:r>
          </w:p>
        </w:tc>
        <w:tc>
          <w:tcPr>
            <w:tcW w:w="1852" w:type="pct"/>
            <w:tcBorders>
              <w:bottom w:val="single" w:sz="6" w:space="0" w:color="auto"/>
            </w:tcBorders>
            <w:shd w:val="clear" w:color="auto" w:fill="C0C0C0"/>
            <w:vAlign w:val="center"/>
          </w:tcPr>
          <w:p w14:paraId="5F780823" w14:textId="77777777" w:rsidR="00451AA9" w:rsidRPr="0016361A" w:rsidRDefault="00451AA9" w:rsidP="00C9678C">
            <w:pPr>
              <w:pStyle w:val="TAH"/>
            </w:pPr>
            <w:r w:rsidRPr="0016361A">
              <w:t>Description</w:t>
            </w:r>
          </w:p>
        </w:tc>
        <w:tc>
          <w:tcPr>
            <w:tcW w:w="796" w:type="pct"/>
            <w:tcBorders>
              <w:bottom w:val="single" w:sz="6" w:space="0" w:color="auto"/>
            </w:tcBorders>
            <w:shd w:val="clear" w:color="auto" w:fill="C0C0C0"/>
          </w:tcPr>
          <w:p w14:paraId="1ADD0128" w14:textId="77777777" w:rsidR="00451AA9" w:rsidRPr="0016361A" w:rsidRDefault="00451AA9" w:rsidP="00C9678C">
            <w:pPr>
              <w:pStyle w:val="TAH"/>
            </w:pPr>
            <w:r w:rsidRPr="0016361A">
              <w:t>Applicability</w:t>
            </w:r>
          </w:p>
        </w:tc>
      </w:tr>
      <w:tr w:rsidR="00451AA9" w:rsidRPr="00B54FF5" w14:paraId="71C51C1C" w14:textId="77777777" w:rsidTr="00C9678C">
        <w:trPr>
          <w:jc w:val="center"/>
        </w:trPr>
        <w:tc>
          <w:tcPr>
            <w:tcW w:w="825" w:type="pct"/>
            <w:tcBorders>
              <w:top w:val="single" w:sz="6" w:space="0" w:color="auto"/>
            </w:tcBorders>
            <w:shd w:val="clear" w:color="auto" w:fill="auto"/>
          </w:tcPr>
          <w:p w14:paraId="38E8217E" w14:textId="77777777" w:rsidR="00451AA9" w:rsidRPr="0016361A" w:rsidRDefault="00451AA9" w:rsidP="00C9678C">
            <w:pPr>
              <w:pStyle w:val="TAL"/>
            </w:pPr>
            <w:r w:rsidRPr="0016361A">
              <w:t>n/a</w:t>
            </w:r>
          </w:p>
        </w:tc>
        <w:tc>
          <w:tcPr>
            <w:tcW w:w="731" w:type="pct"/>
            <w:tcBorders>
              <w:top w:val="single" w:sz="6" w:space="0" w:color="auto"/>
            </w:tcBorders>
          </w:tcPr>
          <w:p w14:paraId="3C59AFFF" w14:textId="77777777" w:rsidR="00451AA9" w:rsidRPr="0016361A" w:rsidRDefault="00451AA9" w:rsidP="00C9678C">
            <w:pPr>
              <w:pStyle w:val="TAL"/>
            </w:pPr>
          </w:p>
        </w:tc>
        <w:tc>
          <w:tcPr>
            <w:tcW w:w="215" w:type="pct"/>
            <w:tcBorders>
              <w:top w:val="single" w:sz="6" w:space="0" w:color="auto"/>
            </w:tcBorders>
          </w:tcPr>
          <w:p w14:paraId="57C19F94" w14:textId="77777777" w:rsidR="00451AA9" w:rsidRPr="0016361A" w:rsidRDefault="00451AA9" w:rsidP="00C9678C">
            <w:pPr>
              <w:pStyle w:val="TAC"/>
            </w:pPr>
          </w:p>
        </w:tc>
        <w:tc>
          <w:tcPr>
            <w:tcW w:w="580" w:type="pct"/>
            <w:tcBorders>
              <w:top w:val="single" w:sz="6" w:space="0" w:color="auto"/>
            </w:tcBorders>
          </w:tcPr>
          <w:p w14:paraId="3A13D7B8" w14:textId="77777777" w:rsidR="00451AA9" w:rsidRPr="0016361A" w:rsidRDefault="00451AA9" w:rsidP="00C9678C">
            <w:pPr>
              <w:pStyle w:val="TAL"/>
            </w:pPr>
          </w:p>
        </w:tc>
        <w:tc>
          <w:tcPr>
            <w:tcW w:w="1852" w:type="pct"/>
            <w:tcBorders>
              <w:top w:val="single" w:sz="6" w:space="0" w:color="auto"/>
            </w:tcBorders>
            <w:shd w:val="clear" w:color="auto" w:fill="auto"/>
            <w:vAlign w:val="center"/>
          </w:tcPr>
          <w:p w14:paraId="2647775A" w14:textId="77777777" w:rsidR="00451AA9" w:rsidRPr="0016361A" w:rsidRDefault="00451AA9" w:rsidP="00C9678C">
            <w:pPr>
              <w:pStyle w:val="TAL"/>
            </w:pPr>
          </w:p>
        </w:tc>
        <w:tc>
          <w:tcPr>
            <w:tcW w:w="796" w:type="pct"/>
            <w:tcBorders>
              <w:top w:val="single" w:sz="6" w:space="0" w:color="auto"/>
            </w:tcBorders>
          </w:tcPr>
          <w:p w14:paraId="1EBA7271" w14:textId="77777777" w:rsidR="00451AA9" w:rsidRPr="0016361A" w:rsidRDefault="00451AA9" w:rsidP="00C9678C">
            <w:pPr>
              <w:pStyle w:val="TAL"/>
            </w:pPr>
          </w:p>
        </w:tc>
      </w:tr>
    </w:tbl>
    <w:p w14:paraId="31D44DD1" w14:textId="77777777" w:rsidR="00451AA9" w:rsidRDefault="00451AA9" w:rsidP="00451AA9"/>
    <w:p w14:paraId="38BA1747" w14:textId="77777777" w:rsidR="00451AA9" w:rsidRPr="00384E92" w:rsidRDefault="00451AA9" w:rsidP="00451AA9">
      <w:r>
        <w:t>This method shall support the request data structures specified in table 6.1.3.4.3.1-2 and the response data structures and response codes specified in table 6.1.3.4.3.1-3.</w:t>
      </w:r>
    </w:p>
    <w:p w14:paraId="561BDC27" w14:textId="77777777" w:rsidR="00451AA9" w:rsidRPr="001769FF" w:rsidRDefault="00451AA9" w:rsidP="00451AA9">
      <w:pPr>
        <w:pStyle w:val="TH"/>
      </w:pPr>
      <w:r w:rsidRPr="001769FF">
        <w:t>Table</w:t>
      </w:r>
      <w:r>
        <w:t> </w:t>
      </w:r>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451AA9" w:rsidRPr="00B54FF5" w14:paraId="331CC396" w14:textId="77777777" w:rsidTr="00C9678C">
        <w:trPr>
          <w:jc w:val="center"/>
        </w:trPr>
        <w:tc>
          <w:tcPr>
            <w:tcW w:w="1603" w:type="dxa"/>
            <w:tcBorders>
              <w:bottom w:val="single" w:sz="6" w:space="0" w:color="auto"/>
            </w:tcBorders>
            <w:shd w:val="clear" w:color="auto" w:fill="C0C0C0"/>
          </w:tcPr>
          <w:p w14:paraId="05D9AA73" w14:textId="77777777" w:rsidR="00451AA9" w:rsidRPr="0016361A" w:rsidRDefault="00451AA9" w:rsidP="00C9678C">
            <w:pPr>
              <w:pStyle w:val="TAH"/>
            </w:pPr>
            <w:r w:rsidRPr="0016361A">
              <w:t>Data type</w:t>
            </w:r>
          </w:p>
        </w:tc>
        <w:tc>
          <w:tcPr>
            <w:tcW w:w="421" w:type="dxa"/>
            <w:tcBorders>
              <w:bottom w:val="single" w:sz="6" w:space="0" w:color="auto"/>
            </w:tcBorders>
            <w:shd w:val="clear" w:color="auto" w:fill="C0C0C0"/>
          </w:tcPr>
          <w:p w14:paraId="0A6CAEEF" w14:textId="77777777" w:rsidR="00451AA9" w:rsidRPr="0016361A" w:rsidRDefault="00451AA9" w:rsidP="00C9678C">
            <w:pPr>
              <w:pStyle w:val="TAH"/>
            </w:pPr>
            <w:r w:rsidRPr="0016361A">
              <w:t>P</w:t>
            </w:r>
          </w:p>
        </w:tc>
        <w:tc>
          <w:tcPr>
            <w:tcW w:w="1258" w:type="dxa"/>
            <w:tcBorders>
              <w:bottom w:val="single" w:sz="6" w:space="0" w:color="auto"/>
            </w:tcBorders>
            <w:shd w:val="clear" w:color="auto" w:fill="C0C0C0"/>
          </w:tcPr>
          <w:p w14:paraId="067FC04C" w14:textId="77777777" w:rsidR="00451AA9" w:rsidRPr="0016361A" w:rsidRDefault="00451AA9" w:rsidP="00C9678C">
            <w:pPr>
              <w:pStyle w:val="TAH"/>
            </w:pPr>
            <w:r w:rsidRPr="0016361A">
              <w:t>Cardinality</w:t>
            </w:r>
          </w:p>
        </w:tc>
        <w:tc>
          <w:tcPr>
            <w:tcW w:w="6345" w:type="dxa"/>
            <w:tcBorders>
              <w:bottom w:val="single" w:sz="6" w:space="0" w:color="auto"/>
            </w:tcBorders>
            <w:shd w:val="clear" w:color="auto" w:fill="C0C0C0"/>
            <w:vAlign w:val="center"/>
          </w:tcPr>
          <w:p w14:paraId="6E00E34C" w14:textId="77777777" w:rsidR="00451AA9" w:rsidRPr="0016361A" w:rsidRDefault="00451AA9" w:rsidP="00C9678C">
            <w:pPr>
              <w:pStyle w:val="TAH"/>
            </w:pPr>
            <w:r w:rsidRPr="0016361A">
              <w:t>Description</w:t>
            </w:r>
          </w:p>
        </w:tc>
      </w:tr>
      <w:tr w:rsidR="00451AA9" w:rsidRPr="00B54FF5" w14:paraId="43EF19F1" w14:textId="77777777" w:rsidTr="00C9678C">
        <w:trPr>
          <w:jc w:val="center"/>
        </w:trPr>
        <w:tc>
          <w:tcPr>
            <w:tcW w:w="1603" w:type="dxa"/>
            <w:tcBorders>
              <w:top w:val="single" w:sz="6" w:space="0" w:color="auto"/>
            </w:tcBorders>
            <w:shd w:val="clear" w:color="auto" w:fill="auto"/>
          </w:tcPr>
          <w:p w14:paraId="71881766" w14:textId="77777777" w:rsidR="00451AA9" w:rsidRPr="0016361A" w:rsidRDefault="00451AA9" w:rsidP="00C9678C">
            <w:pPr>
              <w:pStyle w:val="TAL"/>
            </w:pPr>
            <w:proofErr w:type="spellStart"/>
            <w:r>
              <w:rPr>
                <w:lang w:eastAsia="zh-CN"/>
              </w:rPr>
              <w:t>TimeSyncExposureConfig</w:t>
            </w:r>
            <w:proofErr w:type="spellEnd"/>
          </w:p>
        </w:tc>
        <w:tc>
          <w:tcPr>
            <w:tcW w:w="421" w:type="dxa"/>
            <w:tcBorders>
              <w:top w:val="single" w:sz="6" w:space="0" w:color="auto"/>
            </w:tcBorders>
          </w:tcPr>
          <w:p w14:paraId="0CF68FF4" w14:textId="77777777" w:rsidR="00451AA9" w:rsidRPr="0016361A" w:rsidRDefault="00451AA9" w:rsidP="00C9678C">
            <w:pPr>
              <w:pStyle w:val="TAC"/>
            </w:pPr>
            <w:r>
              <w:rPr>
                <w:rFonts w:hint="eastAsia"/>
                <w:lang w:eastAsia="zh-CN"/>
              </w:rPr>
              <w:t>M</w:t>
            </w:r>
          </w:p>
        </w:tc>
        <w:tc>
          <w:tcPr>
            <w:tcW w:w="1258" w:type="dxa"/>
            <w:tcBorders>
              <w:top w:val="single" w:sz="6" w:space="0" w:color="auto"/>
            </w:tcBorders>
          </w:tcPr>
          <w:p w14:paraId="69FD4CB2" w14:textId="77777777" w:rsidR="00451AA9" w:rsidRPr="0016361A" w:rsidRDefault="00451AA9" w:rsidP="00C9678C">
            <w:pPr>
              <w:pStyle w:val="TAL"/>
            </w:pPr>
            <w:r>
              <w:rPr>
                <w:rFonts w:hint="eastAsia"/>
                <w:lang w:eastAsia="zh-CN"/>
              </w:rPr>
              <w:t>1</w:t>
            </w:r>
          </w:p>
        </w:tc>
        <w:tc>
          <w:tcPr>
            <w:tcW w:w="6345" w:type="dxa"/>
            <w:tcBorders>
              <w:top w:val="single" w:sz="6" w:space="0" w:color="auto"/>
            </w:tcBorders>
            <w:shd w:val="clear" w:color="auto" w:fill="auto"/>
          </w:tcPr>
          <w:p w14:paraId="35742653" w14:textId="77777777" w:rsidR="00451AA9" w:rsidRPr="0016361A" w:rsidRDefault="00451AA9" w:rsidP="00C9678C">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46C2F995" w14:textId="77777777" w:rsidR="00451AA9" w:rsidRDefault="00451AA9" w:rsidP="00451AA9"/>
    <w:p w14:paraId="40EDAA76" w14:textId="77777777" w:rsidR="00451AA9" w:rsidRPr="001769FF" w:rsidRDefault="00451AA9" w:rsidP="00451AA9">
      <w:pPr>
        <w:pStyle w:val="TH"/>
      </w:pPr>
      <w:r w:rsidRPr="001769FF">
        <w:lastRenderedPageBreak/>
        <w:t>Table</w:t>
      </w:r>
      <w:r>
        <w:t> </w:t>
      </w:r>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51AA9" w:rsidRPr="00B54FF5" w14:paraId="0F7C5761" w14:textId="77777777" w:rsidTr="00C9678C">
        <w:trPr>
          <w:jc w:val="center"/>
        </w:trPr>
        <w:tc>
          <w:tcPr>
            <w:tcW w:w="825" w:type="pct"/>
            <w:tcBorders>
              <w:bottom w:val="single" w:sz="6" w:space="0" w:color="auto"/>
            </w:tcBorders>
            <w:shd w:val="clear" w:color="auto" w:fill="C0C0C0"/>
          </w:tcPr>
          <w:p w14:paraId="78B148D4" w14:textId="77777777" w:rsidR="00451AA9" w:rsidRPr="0016361A" w:rsidRDefault="00451AA9" w:rsidP="00C9678C">
            <w:pPr>
              <w:pStyle w:val="TAH"/>
            </w:pPr>
            <w:r w:rsidRPr="0016361A">
              <w:t>Data type</w:t>
            </w:r>
          </w:p>
        </w:tc>
        <w:tc>
          <w:tcPr>
            <w:tcW w:w="225" w:type="pct"/>
            <w:tcBorders>
              <w:bottom w:val="single" w:sz="6" w:space="0" w:color="auto"/>
            </w:tcBorders>
            <w:shd w:val="clear" w:color="auto" w:fill="C0C0C0"/>
          </w:tcPr>
          <w:p w14:paraId="4443F6A9" w14:textId="77777777" w:rsidR="00451AA9" w:rsidRPr="0016361A" w:rsidRDefault="00451AA9" w:rsidP="00C9678C">
            <w:pPr>
              <w:pStyle w:val="TAH"/>
            </w:pPr>
            <w:r w:rsidRPr="0016361A">
              <w:t>P</w:t>
            </w:r>
          </w:p>
        </w:tc>
        <w:tc>
          <w:tcPr>
            <w:tcW w:w="649" w:type="pct"/>
            <w:tcBorders>
              <w:bottom w:val="single" w:sz="6" w:space="0" w:color="auto"/>
            </w:tcBorders>
            <w:shd w:val="clear" w:color="auto" w:fill="C0C0C0"/>
          </w:tcPr>
          <w:p w14:paraId="7E5A7ECB" w14:textId="77777777" w:rsidR="00451AA9" w:rsidRPr="0016361A" w:rsidRDefault="00451AA9" w:rsidP="00C9678C">
            <w:pPr>
              <w:pStyle w:val="TAH"/>
            </w:pPr>
            <w:r w:rsidRPr="0016361A">
              <w:t>Cardinality</w:t>
            </w:r>
          </w:p>
        </w:tc>
        <w:tc>
          <w:tcPr>
            <w:tcW w:w="583" w:type="pct"/>
            <w:tcBorders>
              <w:bottom w:val="single" w:sz="6" w:space="0" w:color="auto"/>
            </w:tcBorders>
            <w:shd w:val="clear" w:color="auto" w:fill="C0C0C0"/>
          </w:tcPr>
          <w:p w14:paraId="70BF23EF" w14:textId="77777777" w:rsidR="00451AA9" w:rsidRPr="0016361A" w:rsidRDefault="00451AA9" w:rsidP="00C9678C">
            <w:pPr>
              <w:pStyle w:val="TAH"/>
            </w:pPr>
            <w:r w:rsidRPr="0016361A">
              <w:t>Response</w:t>
            </w:r>
          </w:p>
          <w:p w14:paraId="6FD28121" w14:textId="77777777" w:rsidR="00451AA9" w:rsidRPr="0016361A" w:rsidRDefault="00451AA9" w:rsidP="00C9678C">
            <w:pPr>
              <w:pStyle w:val="TAH"/>
            </w:pPr>
            <w:r w:rsidRPr="0016361A">
              <w:t>codes</w:t>
            </w:r>
          </w:p>
        </w:tc>
        <w:tc>
          <w:tcPr>
            <w:tcW w:w="2718" w:type="pct"/>
            <w:tcBorders>
              <w:bottom w:val="single" w:sz="6" w:space="0" w:color="auto"/>
            </w:tcBorders>
            <w:shd w:val="clear" w:color="auto" w:fill="C0C0C0"/>
          </w:tcPr>
          <w:p w14:paraId="79B0D22F" w14:textId="77777777" w:rsidR="00451AA9" w:rsidRPr="0016361A" w:rsidRDefault="00451AA9" w:rsidP="00C9678C">
            <w:pPr>
              <w:pStyle w:val="TAH"/>
            </w:pPr>
            <w:r w:rsidRPr="0016361A">
              <w:t>Description</w:t>
            </w:r>
          </w:p>
        </w:tc>
      </w:tr>
      <w:tr w:rsidR="00451AA9" w:rsidRPr="00B54FF5" w14:paraId="30C29F2E" w14:textId="77777777" w:rsidTr="00C9678C">
        <w:trPr>
          <w:jc w:val="center"/>
        </w:trPr>
        <w:tc>
          <w:tcPr>
            <w:tcW w:w="825" w:type="pct"/>
            <w:tcBorders>
              <w:top w:val="single" w:sz="6" w:space="0" w:color="auto"/>
            </w:tcBorders>
            <w:shd w:val="clear" w:color="auto" w:fill="auto"/>
          </w:tcPr>
          <w:p w14:paraId="3030D2EB" w14:textId="77777777" w:rsidR="00451AA9" w:rsidRPr="0016361A" w:rsidRDefault="00451AA9" w:rsidP="00C9678C">
            <w:pPr>
              <w:pStyle w:val="TAL"/>
            </w:pPr>
            <w:proofErr w:type="spellStart"/>
            <w:r>
              <w:rPr>
                <w:lang w:eastAsia="zh-CN"/>
              </w:rPr>
              <w:t>TimeSyncExposureConfig</w:t>
            </w:r>
            <w:proofErr w:type="spellEnd"/>
          </w:p>
        </w:tc>
        <w:tc>
          <w:tcPr>
            <w:tcW w:w="225" w:type="pct"/>
            <w:tcBorders>
              <w:top w:val="single" w:sz="6" w:space="0" w:color="auto"/>
            </w:tcBorders>
          </w:tcPr>
          <w:p w14:paraId="5C18616E" w14:textId="77777777" w:rsidR="00451AA9" w:rsidRPr="0016361A" w:rsidRDefault="00451AA9" w:rsidP="00C9678C">
            <w:pPr>
              <w:pStyle w:val="TAC"/>
            </w:pPr>
            <w:r>
              <w:rPr>
                <w:rFonts w:hint="eastAsia"/>
                <w:lang w:eastAsia="zh-CN"/>
              </w:rPr>
              <w:t>M</w:t>
            </w:r>
          </w:p>
        </w:tc>
        <w:tc>
          <w:tcPr>
            <w:tcW w:w="649" w:type="pct"/>
            <w:tcBorders>
              <w:top w:val="single" w:sz="6" w:space="0" w:color="auto"/>
            </w:tcBorders>
          </w:tcPr>
          <w:p w14:paraId="2E5E8D8E" w14:textId="77777777" w:rsidR="00451AA9" w:rsidRPr="0016361A" w:rsidRDefault="00451AA9" w:rsidP="00C9678C">
            <w:pPr>
              <w:pStyle w:val="TAL"/>
            </w:pPr>
            <w:r>
              <w:rPr>
                <w:lang w:eastAsia="zh-CN"/>
              </w:rPr>
              <w:t>1</w:t>
            </w:r>
          </w:p>
        </w:tc>
        <w:tc>
          <w:tcPr>
            <w:tcW w:w="583" w:type="pct"/>
            <w:tcBorders>
              <w:top w:val="single" w:sz="6" w:space="0" w:color="auto"/>
            </w:tcBorders>
          </w:tcPr>
          <w:p w14:paraId="7C695D32" w14:textId="77777777" w:rsidR="00451AA9" w:rsidRPr="0016361A" w:rsidRDefault="00451AA9" w:rsidP="00C9678C">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7129347B" w14:textId="77777777" w:rsidR="00451AA9" w:rsidRDefault="00451AA9" w:rsidP="00C9678C">
            <w:pPr>
              <w:pStyle w:val="TAL"/>
              <w:spacing w:afterLines="50" w:after="120"/>
            </w:pPr>
            <w:r>
              <w:t xml:space="preserve">The configuration was created successfully. </w:t>
            </w:r>
          </w:p>
          <w:p w14:paraId="54CF537C" w14:textId="77777777" w:rsidR="00451AA9" w:rsidRPr="0016361A" w:rsidRDefault="00451AA9" w:rsidP="00C9678C">
            <w:pPr>
              <w:pStyle w:val="TAL"/>
            </w:pPr>
            <w:r>
              <w:t>The URI of the created resource shall be returned in the "Location" HTTP header.</w:t>
            </w:r>
          </w:p>
        </w:tc>
      </w:tr>
      <w:tr w:rsidR="00451AA9" w:rsidRPr="00B54FF5" w14:paraId="0E3F4892" w14:textId="77777777" w:rsidTr="00C9678C">
        <w:trPr>
          <w:jc w:val="center"/>
        </w:trPr>
        <w:tc>
          <w:tcPr>
            <w:tcW w:w="825" w:type="pct"/>
            <w:shd w:val="clear" w:color="auto" w:fill="auto"/>
          </w:tcPr>
          <w:p w14:paraId="3561671A" w14:textId="77777777" w:rsidR="00451AA9" w:rsidRDefault="00451AA9" w:rsidP="00C9678C">
            <w:pPr>
              <w:pStyle w:val="TAL"/>
              <w:rPr>
                <w:lang w:eastAsia="zh-CN"/>
              </w:rPr>
            </w:pPr>
            <w:proofErr w:type="spellStart"/>
            <w:r>
              <w:t>RedirectResponse</w:t>
            </w:r>
            <w:proofErr w:type="spellEnd"/>
          </w:p>
        </w:tc>
        <w:tc>
          <w:tcPr>
            <w:tcW w:w="225" w:type="pct"/>
          </w:tcPr>
          <w:p w14:paraId="74BD1D8B" w14:textId="77777777" w:rsidR="00451AA9" w:rsidRDefault="00451AA9" w:rsidP="00C9678C">
            <w:pPr>
              <w:pStyle w:val="TAC"/>
              <w:rPr>
                <w:lang w:eastAsia="zh-CN"/>
              </w:rPr>
            </w:pPr>
            <w:r>
              <w:t>O</w:t>
            </w:r>
          </w:p>
        </w:tc>
        <w:tc>
          <w:tcPr>
            <w:tcW w:w="649" w:type="pct"/>
          </w:tcPr>
          <w:p w14:paraId="16235A2E" w14:textId="77777777" w:rsidR="00451AA9" w:rsidRDefault="00451AA9" w:rsidP="00C9678C">
            <w:pPr>
              <w:pStyle w:val="TAL"/>
              <w:rPr>
                <w:lang w:eastAsia="zh-CN"/>
              </w:rPr>
            </w:pPr>
            <w:r>
              <w:t>0..1</w:t>
            </w:r>
          </w:p>
        </w:tc>
        <w:tc>
          <w:tcPr>
            <w:tcW w:w="583" w:type="pct"/>
          </w:tcPr>
          <w:p w14:paraId="654753C7" w14:textId="77777777" w:rsidR="00451AA9" w:rsidRDefault="00451AA9" w:rsidP="00C9678C">
            <w:pPr>
              <w:pStyle w:val="TAL"/>
              <w:rPr>
                <w:lang w:eastAsia="zh-CN"/>
              </w:rPr>
            </w:pPr>
            <w:r>
              <w:t>307 Temporary Redirect</w:t>
            </w:r>
          </w:p>
        </w:tc>
        <w:tc>
          <w:tcPr>
            <w:tcW w:w="2718" w:type="pct"/>
            <w:shd w:val="clear" w:color="auto" w:fill="auto"/>
          </w:tcPr>
          <w:p w14:paraId="7C65D48D" w14:textId="77777777" w:rsidR="00451AA9" w:rsidRDefault="00451AA9" w:rsidP="00C9678C">
            <w:pPr>
              <w:pStyle w:val="TAL"/>
              <w:spacing w:afterLines="50" w:after="120"/>
            </w:pPr>
            <w:r>
              <w:t xml:space="preserve">Temporary redirection, during </w:t>
            </w:r>
            <w:r w:rsidRPr="00B05BE8">
              <w:t>Individual</w:t>
            </w:r>
            <w:r>
              <w:t xml:space="preserve"> Time Synchronization Exposure Configuration resource creation. </w:t>
            </w:r>
          </w:p>
          <w:p w14:paraId="69982E90" w14:textId="77777777" w:rsidR="00451AA9" w:rsidRDefault="00451AA9" w:rsidP="00C9678C">
            <w:pPr>
              <w:pStyle w:val="TAL"/>
              <w:spacing w:afterLines="50" w:after="120"/>
            </w:pPr>
            <w:r>
              <w:t>(NOTE 2)</w:t>
            </w:r>
          </w:p>
        </w:tc>
      </w:tr>
      <w:tr w:rsidR="00451AA9" w:rsidRPr="00B54FF5" w14:paraId="5388763B" w14:textId="77777777" w:rsidTr="00C9678C">
        <w:trPr>
          <w:jc w:val="center"/>
        </w:trPr>
        <w:tc>
          <w:tcPr>
            <w:tcW w:w="825" w:type="pct"/>
            <w:shd w:val="clear" w:color="auto" w:fill="auto"/>
          </w:tcPr>
          <w:p w14:paraId="2CCFBEFD" w14:textId="77777777" w:rsidR="00451AA9" w:rsidRDefault="00451AA9" w:rsidP="00C9678C">
            <w:pPr>
              <w:pStyle w:val="TAL"/>
              <w:rPr>
                <w:lang w:eastAsia="zh-CN"/>
              </w:rPr>
            </w:pPr>
            <w:proofErr w:type="spellStart"/>
            <w:r>
              <w:t>RedirectResponse</w:t>
            </w:r>
            <w:proofErr w:type="spellEnd"/>
          </w:p>
        </w:tc>
        <w:tc>
          <w:tcPr>
            <w:tcW w:w="225" w:type="pct"/>
          </w:tcPr>
          <w:p w14:paraId="38DEC15C" w14:textId="77777777" w:rsidR="00451AA9" w:rsidRDefault="00451AA9" w:rsidP="00C9678C">
            <w:pPr>
              <w:pStyle w:val="TAC"/>
              <w:rPr>
                <w:lang w:eastAsia="zh-CN"/>
              </w:rPr>
            </w:pPr>
            <w:r>
              <w:t>O</w:t>
            </w:r>
          </w:p>
        </w:tc>
        <w:tc>
          <w:tcPr>
            <w:tcW w:w="649" w:type="pct"/>
          </w:tcPr>
          <w:p w14:paraId="54ACAAE8" w14:textId="77777777" w:rsidR="00451AA9" w:rsidRDefault="00451AA9" w:rsidP="00C9678C">
            <w:pPr>
              <w:pStyle w:val="TAL"/>
              <w:rPr>
                <w:lang w:eastAsia="zh-CN"/>
              </w:rPr>
            </w:pPr>
            <w:r>
              <w:t>0..1</w:t>
            </w:r>
          </w:p>
        </w:tc>
        <w:tc>
          <w:tcPr>
            <w:tcW w:w="583" w:type="pct"/>
          </w:tcPr>
          <w:p w14:paraId="7F2560DE" w14:textId="77777777" w:rsidR="00451AA9" w:rsidRDefault="00451AA9" w:rsidP="00C9678C">
            <w:pPr>
              <w:pStyle w:val="TAL"/>
              <w:rPr>
                <w:lang w:eastAsia="zh-CN"/>
              </w:rPr>
            </w:pPr>
            <w:r>
              <w:t>308 Permanent Redirect</w:t>
            </w:r>
          </w:p>
        </w:tc>
        <w:tc>
          <w:tcPr>
            <w:tcW w:w="2718" w:type="pct"/>
            <w:shd w:val="clear" w:color="auto" w:fill="auto"/>
          </w:tcPr>
          <w:p w14:paraId="580215A4" w14:textId="77777777" w:rsidR="00451AA9" w:rsidRDefault="00451AA9" w:rsidP="00C9678C">
            <w:pPr>
              <w:pStyle w:val="TAL"/>
              <w:spacing w:afterLines="50" w:after="120"/>
            </w:pPr>
            <w:r>
              <w:t xml:space="preserve">Permanent redirection, during </w:t>
            </w:r>
            <w:r w:rsidRPr="00B05BE8">
              <w:t>Individual</w:t>
            </w:r>
            <w:r>
              <w:t xml:space="preserve"> Time Synchronization Exposure Configuration resource creation.</w:t>
            </w:r>
          </w:p>
          <w:p w14:paraId="63050B1E" w14:textId="77777777" w:rsidR="00451AA9" w:rsidRDefault="00451AA9" w:rsidP="00C9678C">
            <w:pPr>
              <w:pStyle w:val="TAL"/>
              <w:spacing w:afterLines="50" w:after="120"/>
            </w:pPr>
            <w:r>
              <w:t>(NOTE 2)</w:t>
            </w:r>
          </w:p>
        </w:tc>
      </w:tr>
      <w:tr w:rsidR="00451AA9" w:rsidRPr="00B54FF5" w14:paraId="7A9BA890" w14:textId="77777777" w:rsidTr="00C9678C">
        <w:trPr>
          <w:jc w:val="center"/>
        </w:trPr>
        <w:tc>
          <w:tcPr>
            <w:tcW w:w="825" w:type="pct"/>
            <w:shd w:val="clear" w:color="auto" w:fill="auto"/>
          </w:tcPr>
          <w:p w14:paraId="352CAAB3" w14:textId="77777777" w:rsidR="00451AA9" w:rsidRDefault="00451AA9" w:rsidP="00C9678C">
            <w:pPr>
              <w:pStyle w:val="TAL"/>
            </w:pPr>
            <w:proofErr w:type="spellStart"/>
            <w:r w:rsidRPr="00040E0C">
              <w:t>ProblemDetails</w:t>
            </w:r>
            <w:proofErr w:type="spellEnd"/>
          </w:p>
        </w:tc>
        <w:tc>
          <w:tcPr>
            <w:tcW w:w="225" w:type="pct"/>
          </w:tcPr>
          <w:p w14:paraId="0D9D52C6" w14:textId="77777777" w:rsidR="00451AA9" w:rsidRDefault="00451AA9" w:rsidP="00C9678C">
            <w:pPr>
              <w:pStyle w:val="TAC"/>
            </w:pPr>
            <w:r w:rsidRPr="00040E0C">
              <w:t>O</w:t>
            </w:r>
          </w:p>
        </w:tc>
        <w:tc>
          <w:tcPr>
            <w:tcW w:w="649" w:type="pct"/>
          </w:tcPr>
          <w:p w14:paraId="677D1CD1" w14:textId="77777777" w:rsidR="00451AA9" w:rsidRDefault="00451AA9" w:rsidP="00C9678C">
            <w:pPr>
              <w:pStyle w:val="TAL"/>
            </w:pPr>
            <w:r w:rsidRPr="00040E0C">
              <w:t>0..1</w:t>
            </w:r>
          </w:p>
        </w:tc>
        <w:tc>
          <w:tcPr>
            <w:tcW w:w="583" w:type="pct"/>
          </w:tcPr>
          <w:p w14:paraId="45C7622E" w14:textId="77777777" w:rsidR="00451AA9" w:rsidRDefault="00451AA9" w:rsidP="00C9678C">
            <w:pPr>
              <w:pStyle w:val="TAL"/>
            </w:pPr>
            <w:r w:rsidRPr="00040E0C">
              <w:t>403 Forbidden</w:t>
            </w:r>
          </w:p>
        </w:tc>
        <w:tc>
          <w:tcPr>
            <w:tcW w:w="2718" w:type="pct"/>
            <w:shd w:val="clear" w:color="auto" w:fill="auto"/>
          </w:tcPr>
          <w:p w14:paraId="0D0E59E7" w14:textId="77777777" w:rsidR="00451AA9" w:rsidRDefault="00451AA9" w:rsidP="00C9678C">
            <w:pPr>
              <w:pStyle w:val="TAL"/>
              <w:spacing w:afterLines="50" w:after="120"/>
            </w:pPr>
            <w:r w:rsidRPr="00040E0C">
              <w:t>(NOTE </w:t>
            </w:r>
            <w:r>
              <w:t>3</w:t>
            </w:r>
            <w:r w:rsidRPr="00040E0C">
              <w:t>)</w:t>
            </w:r>
          </w:p>
        </w:tc>
      </w:tr>
      <w:tr w:rsidR="00451AA9" w:rsidRPr="00B54FF5" w14:paraId="7EF899BE" w14:textId="77777777" w:rsidTr="00C9678C">
        <w:trPr>
          <w:jc w:val="center"/>
        </w:trPr>
        <w:tc>
          <w:tcPr>
            <w:tcW w:w="5000" w:type="pct"/>
            <w:gridSpan w:val="5"/>
            <w:shd w:val="clear" w:color="auto" w:fill="auto"/>
          </w:tcPr>
          <w:p w14:paraId="409E9E9D" w14:textId="77777777" w:rsidR="00451AA9" w:rsidRDefault="00451AA9" w:rsidP="00C9678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037C215" w14:textId="77777777" w:rsidR="00451AA9" w:rsidRDefault="00451AA9" w:rsidP="00C9678C">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161D5954" w14:textId="77777777" w:rsidR="00451AA9" w:rsidRPr="0016361A" w:rsidRDefault="00451AA9" w:rsidP="00C9678C">
            <w:pPr>
              <w:pStyle w:val="TAN"/>
            </w:pPr>
            <w:r w:rsidRPr="00040E0C">
              <w:t>NOTE</w:t>
            </w:r>
            <w:r>
              <w:t> 3</w:t>
            </w:r>
            <w:r w:rsidRPr="00040E0C">
              <w:t>:</w:t>
            </w:r>
            <w:r w:rsidRPr="00040E0C">
              <w:tab/>
              <w:t>Failure cases are described in clause 6.</w:t>
            </w:r>
            <w:r>
              <w:t>1</w:t>
            </w:r>
            <w:r w:rsidRPr="00040E0C">
              <w:t>.7.</w:t>
            </w:r>
          </w:p>
        </w:tc>
      </w:tr>
    </w:tbl>
    <w:p w14:paraId="222F1100" w14:textId="77777777" w:rsidR="00451AA9" w:rsidRPr="00A04126" w:rsidRDefault="00451AA9" w:rsidP="00451AA9"/>
    <w:p w14:paraId="02ABF3F6" w14:textId="77777777" w:rsidR="00451AA9" w:rsidRPr="00A04126" w:rsidRDefault="00451AA9" w:rsidP="00451AA9">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985"/>
        <w:gridCol w:w="704"/>
        <w:gridCol w:w="1266"/>
        <w:gridCol w:w="5258"/>
      </w:tblGrid>
      <w:tr w:rsidR="00451AA9" w:rsidRPr="00B54FF5" w14:paraId="61F86AA4" w14:textId="77777777" w:rsidTr="00C9678C">
        <w:trPr>
          <w:jc w:val="center"/>
        </w:trPr>
        <w:tc>
          <w:tcPr>
            <w:tcW w:w="732" w:type="pct"/>
            <w:tcBorders>
              <w:bottom w:val="single" w:sz="6" w:space="0" w:color="auto"/>
            </w:tcBorders>
            <w:shd w:val="clear" w:color="auto" w:fill="C0C0C0"/>
          </w:tcPr>
          <w:p w14:paraId="19BAD85F" w14:textId="77777777" w:rsidR="00451AA9" w:rsidRPr="0016361A" w:rsidRDefault="00451AA9" w:rsidP="00C9678C">
            <w:pPr>
              <w:pStyle w:val="TAH"/>
            </w:pPr>
            <w:r w:rsidRPr="0016361A">
              <w:t>Name</w:t>
            </w:r>
          </w:p>
        </w:tc>
        <w:tc>
          <w:tcPr>
            <w:tcW w:w="512" w:type="pct"/>
            <w:tcBorders>
              <w:bottom w:val="single" w:sz="6" w:space="0" w:color="auto"/>
            </w:tcBorders>
            <w:shd w:val="clear" w:color="auto" w:fill="C0C0C0"/>
          </w:tcPr>
          <w:p w14:paraId="300B6A3D" w14:textId="77777777" w:rsidR="00451AA9" w:rsidRPr="0016361A" w:rsidRDefault="00451AA9" w:rsidP="00C9678C">
            <w:pPr>
              <w:pStyle w:val="TAH"/>
            </w:pPr>
            <w:r w:rsidRPr="0016361A">
              <w:t>Data type</w:t>
            </w:r>
          </w:p>
        </w:tc>
        <w:tc>
          <w:tcPr>
            <w:tcW w:w="366" w:type="pct"/>
            <w:tcBorders>
              <w:bottom w:val="single" w:sz="6" w:space="0" w:color="auto"/>
            </w:tcBorders>
            <w:shd w:val="clear" w:color="auto" w:fill="C0C0C0"/>
          </w:tcPr>
          <w:p w14:paraId="40F779B5" w14:textId="77777777" w:rsidR="00451AA9" w:rsidRPr="0016361A" w:rsidRDefault="00451AA9" w:rsidP="00C9678C">
            <w:pPr>
              <w:pStyle w:val="TAH"/>
            </w:pPr>
            <w:r w:rsidRPr="0016361A">
              <w:t>P</w:t>
            </w:r>
          </w:p>
        </w:tc>
        <w:tc>
          <w:tcPr>
            <w:tcW w:w="658" w:type="pct"/>
            <w:tcBorders>
              <w:bottom w:val="single" w:sz="6" w:space="0" w:color="auto"/>
            </w:tcBorders>
            <w:shd w:val="clear" w:color="auto" w:fill="C0C0C0"/>
          </w:tcPr>
          <w:p w14:paraId="7104DC88" w14:textId="77777777" w:rsidR="00451AA9" w:rsidRPr="0016361A" w:rsidRDefault="00451AA9" w:rsidP="00C9678C">
            <w:pPr>
              <w:pStyle w:val="TAH"/>
            </w:pPr>
            <w:r w:rsidRPr="0016361A">
              <w:t>Cardinality</w:t>
            </w:r>
          </w:p>
        </w:tc>
        <w:tc>
          <w:tcPr>
            <w:tcW w:w="2732" w:type="pct"/>
            <w:tcBorders>
              <w:bottom w:val="single" w:sz="6" w:space="0" w:color="auto"/>
            </w:tcBorders>
            <w:shd w:val="clear" w:color="auto" w:fill="C0C0C0"/>
            <w:vAlign w:val="center"/>
          </w:tcPr>
          <w:p w14:paraId="628D4E0E" w14:textId="77777777" w:rsidR="00451AA9" w:rsidRPr="0016361A" w:rsidRDefault="00451AA9" w:rsidP="00C9678C">
            <w:pPr>
              <w:pStyle w:val="TAH"/>
            </w:pPr>
            <w:r w:rsidRPr="0016361A">
              <w:t>Description</w:t>
            </w:r>
          </w:p>
        </w:tc>
      </w:tr>
      <w:tr w:rsidR="00451AA9" w:rsidRPr="00B54FF5" w14:paraId="6E7A50D3" w14:textId="77777777" w:rsidTr="00C9678C">
        <w:trPr>
          <w:jc w:val="center"/>
        </w:trPr>
        <w:tc>
          <w:tcPr>
            <w:tcW w:w="732" w:type="pct"/>
            <w:tcBorders>
              <w:top w:val="single" w:sz="6" w:space="0" w:color="auto"/>
            </w:tcBorders>
            <w:shd w:val="clear" w:color="auto" w:fill="auto"/>
          </w:tcPr>
          <w:p w14:paraId="12200393" w14:textId="77777777" w:rsidR="00451AA9" w:rsidRPr="0016361A" w:rsidRDefault="00451AA9" w:rsidP="00C9678C">
            <w:pPr>
              <w:pStyle w:val="TAL"/>
            </w:pPr>
            <w:r w:rsidRPr="00376A4A">
              <w:t>Location</w:t>
            </w:r>
          </w:p>
        </w:tc>
        <w:tc>
          <w:tcPr>
            <w:tcW w:w="512" w:type="pct"/>
            <w:tcBorders>
              <w:top w:val="single" w:sz="6" w:space="0" w:color="auto"/>
            </w:tcBorders>
          </w:tcPr>
          <w:p w14:paraId="7135EAC0" w14:textId="77777777" w:rsidR="00451AA9" w:rsidRPr="0016361A" w:rsidRDefault="00451AA9" w:rsidP="00C9678C">
            <w:pPr>
              <w:pStyle w:val="TAL"/>
            </w:pPr>
            <w:r w:rsidRPr="0016361A">
              <w:t>string</w:t>
            </w:r>
          </w:p>
        </w:tc>
        <w:tc>
          <w:tcPr>
            <w:tcW w:w="366" w:type="pct"/>
            <w:tcBorders>
              <w:top w:val="single" w:sz="6" w:space="0" w:color="auto"/>
            </w:tcBorders>
          </w:tcPr>
          <w:p w14:paraId="3C7BCB79" w14:textId="77777777" w:rsidR="00451AA9" w:rsidRPr="0016361A" w:rsidRDefault="00451AA9" w:rsidP="00C9678C">
            <w:pPr>
              <w:pStyle w:val="TAC"/>
            </w:pPr>
            <w:r w:rsidRPr="0016361A">
              <w:t>M</w:t>
            </w:r>
          </w:p>
        </w:tc>
        <w:tc>
          <w:tcPr>
            <w:tcW w:w="658" w:type="pct"/>
            <w:tcBorders>
              <w:top w:val="single" w:sz="6" w:space="0" w:color="auto"/>
            </w:tcBorders>
          </w:tcPr>
          <w:p w14:paraId="7439C762" w14:textId="77777777" w:rsidR="00451AA9" w:rsidRPr="0016361A" w:rsidRDefault="00451AA9" w:rsidP="00C9678C">
            <w:pPr>
              <w:pStyle w:val="TAL"/>
            </w:pPr>
            <w:r w:rsidRPr="0016361A">
              <w:t>1</w:t>
            </w:r>
          </w:p>
        </w:tc>
        <w:tc>
          <w:tcPr>
            <w:tcW w:w="2732" w:type="pct"/>
            <w:tcBorders>
              <w:top w:val="single" w:sz="6" w:space="0" w:color="auto"/>
            </w:tcBorders>
            <w:shd w:val="clear" w:color="auto" w:fill="auto"/>
            <w:vAlign w:val="center"/>
          </w:tcPr>
          <w:p w14:paraId="67A2E00D" w14:textId="400D58FB" w:rsidR="00451AA9" w:rsidRPr="0016361A" w:rsidRDefault="00451AA9" w:rsidP="00C9678C">
            <w:pPr>
              <w:pStyle w:val="TAL"/>
            </w:pPr>
            <w:r w:rsidRPr="00376A4A">
              <w:t>Contains the URI of the newly created resource, according to the structure:</w:t>
            </w:r>
            <w:r>
              <w:br/>
            </w:r>
            <w:r w:rsidR="00D21FEC" w:rsidRPr="00376A4A">
              <w:t>{apiRoot}/n</w:t>
            </w:r>
            <w:r w:rsidR="00D21FEC">
              <w:t>tsctsf</w:t>
            </w:r>
            <w:r w:rsidR="00D21FEC" w:rsidRPr="00376A4A">
              <w:t>-</w:t>
            </w:r>
            <w:r w:rsidR="00D21FEC">
              <w:t>time-sync</w:t>
            </w:r>
            <w:r w:rsidR="00D21FEC" w:rsidRPr="00376A4A">
              <w:t>/</w:t>
            </w:r>
            <w:r w:rsidR="00D21FEC">
              <w:t>&lt;</w:t>
            </w:r>
            <w:r w:rsidR="00D21FEC" w:rsidRPr="00376A4A">
              <w:t>apiVersion</w:t>
            </w:r>
            <w:r w:rsidR="00D21FEC">
              <w:t>&gt;</w:t>
            </w:r>
            <w:r w:rsidR="00D21FEC" w:rsidRPr="00376A4A">
              <w:t>/</w:t>
            </w:r>
            <w:del w:id="61" w:author="Huawei" w:date="2024-08-12T10:49:00Z">
              <w:r w:rsidR="00D21FEC" w:rsidDel="00D21FEC">
                <w:br/>
              </w:r>
            </w:del>
            <w:r w:rsidR="00D21FEC">
              <w:t>subscriptions/{subscriptionId}/configuration/{configurationId}</w:t>
            </w:r>
          </w:p>
        </w:tc>
      </w:tr>
    </w:tbl>
    <w:p w14:paraId="657BA364" w14:textId="77777777" w:rsidR="00451AA9" w:rsidRDefault="00451AA9" w:rsidP="00451AA9"/>
    <w:p w14:paraId="53380D2B" w14:textId="77777777" w:rsidR="00451AA9" w:rsidRDefault="00451AA9" w:rsidP="00451AA9">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451AA9" w14:paraId="72564171" w14:textId="77777777" w:rsidTr="00C9678C">
        <w:trPr>
          <w:jc w:val="center"/>
        </w:trPr>
        <w:tc>
          <w:tcPr>
            <w:tcW w:w="831" w:type="pct"/>
            <w:tcBorders>
              <w:bottom w:val="single" w:sz="6" w:space="0" w:color="auto"/>
            </w:tcBorders>
            <w:shd w:val="clear" w:color="auto" w:fill="C0C0C0"/>
          </w:tcPr>
          <w:p w14:paraId="285DFC4B" w14:textId="77777777" w:rsidR="00451AA9" w:rsidRDefault="00451AA9" w:rsidP="00C9678C">
            <w:pPr>
              <w:pStyle w:val="TAH"/>
            </w:pPr>
            <w:r>
              <w:t>Name</w:t>
            </w:r>
          </w:p>
        </w:tc>
        <w:tc>
          <w:tcPr>
            <w:tcW w:w="737" w:type="pct"/>
            <w:tcBorders>
              <w:bottom w:val="single" w:sz="6" w:space="0" w:color="auto"/>
            </w:tcBorders>
            <w:shd w:val="clear" w:color="auto" w:fill="C0C0C0"/>
          </w:tcPr>
          <w:p w14:paraId="38A4A2A3" w14:textId="77777777" w:rsidR="00451AA9" w:rsidRDefault="00451AA9" w:rsidP="00C9678C">
            <w:pPr>
              <w:pStyle w:val="TAH"/>
            </w:pPr>
            <w:r>
              <w:t>Data type</w:t>
            </w:r>
          </w:p>
        </w:tc>
        <w:tc>
          <w:tcPr>
            <w:tcW w:w="218" w:type="pct"/>
            <w:tcBorders>
              <w:bottom w:val="single" w:sz="6" w:space="0" w:color="auto"/>
            </w:tcBorders>
            <w:shd w:val="clear" w:color="auto" w:fill="C0C0C0"/>
          </w:tcPr>
          <w:p w14:paraId="1F001571" w14:textId="77777777" w:rsidR="00451AA9" w:rsidRDefault="00451AA9" w:rsidP="00C9678C">
            <w:pPr>
              <w:pStyle w:val="TAH"/>
            </w:pPr>
            <w:r>
              <w:t>P</w:t>
            </w:r>
          </w:p>
        </w:tc>
        <w:tc>
          <w:tcPr>
            <w:tcW w:w="585" w:type="pct"/>
            <w:tcBorders>
              <w:bottom w:val="single" w:sz="6" w:space="0" w:color="auto"/>
            </w:tcBorders>
            <w:shd w:val="clear" w:color="auto" w:fill="C0C0C0"/>
          </w:tcPr>
          <w:p w14:paraId="61435BCD" w14:textId="77777777" w:rsidR="00451AA9" w:rsidRDefault="00451AA9" w:rsidP="00C9678C">
            <w:pPr>
              <w:pStyle w:val="TAH"/>
            </w:pPr>
            <w:r>
              <w:t>Cardinality</w:t>
            </w:r>
          </w:p>
        </w:tc>
        <w:tc>
          <w:tcPr>
            <w:tcW w:w="2628" w:type="pct"/>
            <w:tcBorders>
              <w:bottom w:val="single" w:sz="6" w:space="0" w:color="auto"/>
            </w:tcBorders>
            <w:shd w:val="clear" w:color="auto" w:fill="C0C0C0"/>
            <w:vAlign w:val="center"/>
          </w:tcPr>
          <w:p w14:paraId="7025B9D0" w14:textId="77777777" w:rsidR="00451AA9" w:rsidRDefault="00451AA9" w:rsidP="00C9678C">
            <w:pPr>
              <w:pStyle w:val="TAH"/>
            </w:pPr>
            <w:r>
              <w:t>Description</w:t>
            </w:r>
          </w:p>
        </w:tc>
      </w:tr>
      <w:tr w:rsidR="00451AA9" w14:paraId="5F0837EC" w14:textId="77777777" w:rsidTr="00C9678C">
        <w:trPr>
          <w:jc w:val="center"/>
        </w:trPr>
        <w:tc>
          <w:tcPr>
            <w:tcW w:w="831" w:type="pct"/>
            <w:tcBorders>
              <w:top w:val="single" w:sz="6" w:space="0" w:color="auto"/>
            </w:tcBorders>
            <w:shd w:val="clear" w:color="auto" w:fill="auto"/>
          </w:tcPr>
          <w:p w14:paraId="72198701" w14:textId="77777777" w:rsidR="00451AA9" w:rsidRDefault="00451AA9" w:rsidP="00C9678C">
            <w:pPr>
              <w:pStyle w:val="TAL"/>
            </w:pPr>
            <w:r>
              <w:t>Location</w:t>
            </w:r>
          </w:p>
        </w:tc>
        <w:tc>
          <w:tcPr>
            <w:tcW w:w="737" w:type="pct"/>
            <w:tcBorders>
              <w:top w:val="single" w:sz="6" w:space="0" w:color="auto"/>
            </w:tcBorders>
          </w:tcPr>
          <w:p w14:paraId="585D3469" w14:textId="77777777" w:rsidR="00451AA9" w:rsidRDefault="00451AA9" w:rsidP="00C9678C">
            <w:pPr>
              <w:pStyle w:val="TAL"/>
            </w:pPr>
            <w:r>
              <w:t>string</w:t>
            </w:r>
          </w:p>
        </w:tc>
        <w:tc>
          <w:tcPr>
            <w:tcW w:w="218" w:type="pct"/>
            <w:tcBorders>
              <w:top w:val="single" w:sz="6" w:space="0" w:color="auto"/>
            </w:tcBorders>
          </w:tcPr>
          <w:p w14:paraId="0AB09483" w14:textId="77777777" w:rsidR="00451AA9" w:rsidRPr="00DE79C3" w:rsidRDefault="00451AA9" w:rsidP="00C9678C">
            <w:pPr>
              <w:pStyle w:val="TAC"/>
            </w:pPr>
            <w:r w:rsidRPr="00DE79C3">
              <w:t>M</w:t>
            </w:r>
          </w:p>
        </w:tc>
        <w:tc>
          <w:tcPr>
            <w:tcW w:w="585" w:type="pct"/>
            <w:tcBorders>
              <w:top w:val="single" w:sz="6" w:space="0" w:color="auto"/>
            </w:tcBorders>
          </w:tcPr>
          <w:p w14:paraId="333E1C70" w14:textId="77777777" w:rsidR="00451AA9" w:rsidRPr="00DE79C3" w:rsidRDefault="00451AA9" w:rsidP="00C9678C">
            <w:pPr>
              <w:pStyle w:val="TAC"/>
            </w:pPr>
            <w:r w:rsidRPr="00DE79C3">
              <w:t>1</w:t>
            </w:r>
          </w:p>
        </w:tc>
        <w:tc>
          <w:tcPr>
            <w:tcW w:w="2628" w:type="pct"/>
            <w:tcBorders>
              <w:top w:val="single" w:sz="6" w:space="0" w:color="auto"/>
            </w:tcBorders>
            <w:shd w:val="clear" w:color="auto" w:fill="auto"/>
            <w:vAlign w:val="center"/>
          </w:tcPr>
          <w:p w14:paraId="70D5CD06" w14:textId="77777777" w:rsidR="00451AA9" w:rsidRDefault="00451AA9" w:rsidP="00C9678C">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5527654D" w14:textId="77777777" w:rsidR="00451AA9" w:rsidRDefault="00451AA9" w:rsidP="00C9678C">
            <w:pPr>
              <w:pStyle w:val="TAL"/>
            </w:pPr>
          </w:p>
          <w:p w14:paraId="63661A34" w14:textId="77777777" w:rsidR="00451AA9" w:rsidRDefault="00451AA9" w:rsidP="00C9678C">
            <w:pPr>
              <w:pStyle w:val="TAL"/>
            </w:pPr>
            <w:r>
              <w:t xml:space="preserve">For the case where the request is redirected to the same target via a different SCP, refer to </w:t>
            </w:r>
            <w:r w:rsidRPr="00A0180C">
              <w:t>clause 6.10.9.1 of 3GPP TS 29.500 [4]</w:t>
            </w:r>
            <w:r>
              <w:t>.</w:t>
            </w:r>
          </w:p>
        </w:tc>
      </w:tr>
      <w:tr w:rsidR="00451AA9" w14:paraId="5624B4EE" w14:textId="77777777" w:rsidTr="00C9678C">
        <w:trPr>
          <w:jc w:val="center"/>
        </w:trPr>
        <w:tc>
          <w:tcPr>
            <w:tcW w:w="831" w:type="pct"/>
            <w:shd w:val="clear" w:color="auto" w:fill="auto"/>
          </w:tcPr>
          <w:p w14:paraId="59563C50" w14:textId="77777777" w:rsidR="00451AA9" w:rsidRDefault="00451AA9" w:rsidP="00C9678C">
            <w:pPr>
              <w:pStyle w:val="TAL"/>
            </w:pPr>
            <w:r>
              <w:rPr>
                <w:lang w:eastAsia="zh-CN"/>
              </w:rPr>
              <w:t>3gpp-Sbi-Target-Nf-Id</w:t>
            </w:r>
          </w:p>
        </w:tc>
        <w:tc>
          <w:tcPr>
            <w:tcW w:w="737" w:type="pct"/>
          </w:tcPr>
          <w:p w14:paraId="5C54B243" w14:textId="77777777" w:rsidR="00451AA9" w:rsidRDefault="00451AA9" w:rsidP="00C9678C">
            <w:pPr>
              <w:pStyle w:val="TAL"/>
            </w:pPr>
            <w:r>
              <w:rPr>
                <w:lang w:eastAsia="fr-FR"/>
              </w:rPr>
              <w:t>string</w:t>
            </w:r>
          </w:p>
        </w:tc>
        <w:tc>
          <w:tcPr>
            <w:tcW w:w="218" w:type="pct"/>
          </w:tcPr>
          <w:p w14:paraId="38478F14" w14:textId="77777777" w:rsidR="00451AA9" w:rsidRPr="00DE79C3" w:rsidRDefault="00451AA9" w:rsidP="00C9678C">
            <w:pPr>
              <w:pStyle w:val="TAC"/>
            </w:pPr>
            <w:r w:rsidRPr="00DE79C3">
              <w:t>O</w:t>
            </w:r>
          </w:p>
        </w:tc>
        <w:tc>
          <w:tcPr>
            <w:tcW w:w="585" w:type="pct"/>
          </w:tcPr>
          <w:p w14:paraId="2C48CAD5" w14:textId="77777777" w:rsidR="00451AA9" w:rsidRPr="00DE79C3" w:rsidRDefault="00451AA9" w:rsidP="00C9678C">
            <w:pPr>
              <w:pStyle w:val="TAC"/>
            </w:pPr>
            <w:r w:rsidRPr="00DE79C3">
              <w:t>0..1</w:t>
            </w:r>
          </w:p>
        </w:tc>
        <w:tc>
          <w:tcPr>
            <w:tcW w:w="2628" w:type="pct"/>
            <w:shd w:val="clear" w:color="auto" w:fill="auto"/>
            <w:vAlign w:val="center"/>
          </w:tcPr>
          <w:p w14:paraId="7F9A1BAD" w14:textId="77777777" w:rsidR="00451AA9" w:rsidRDefault="00451AA9" w:rsidP="00C9678C">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593DFCAE" w14:textId="77777777" w:rsidR="00451AA9" w:rsidRDefault="00451AA9" w:rsidP="00451AA9"/>
    <w:p w14:paraId="3A138078" w14:textId="77777777" w:rsidR="00451AA9" w:rsidRDefault="00451AA9" w:rsidP="00451AA9">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451AA9" w14:paraId="02DBB9CF" w14:textId="77777777" w:rsidTr="00C9678C">
        <w:trPr>
          <w:jc w:val="center"/>
        </w:trPr>
        <w:tc>
          <w:tcPr>
            <w:tcW w:w="831" w:type="pct"/>
            <w:tcBorders>
              <w:bottom w:val="single" w:sz="6" w:space="0" w:color="auto"/>
            </w:tcBorders>
            <w:shd w:val="clear" w:color="auto" w:fill="C0C0C0"/>
          </w:tcPr>
          <w:p w14:paraId="19344C98" w14:textId="77777777" w:rsidR="00451AA9" w:rsidRDefault="00451AA9" w:rsidP="00C9678C">
            <w:pPr>
              <w:pStyle w:val="TAH"/>
            </w:pPr>
            <w:r>
              <w:t>Name</w:t>
            </w:r>
          </w:p>
        </w:tc>
        <w:tc>
          <w:tcPr>
            <w:tcW w:w="737" w:type="pct"/>
            <w:tcBorders>
              <w:bottom w:val="single" w:sz="6" w:space="0" w:color="auto"/>
            </w:tcBorders>
            <w:shd w:val="clear" w:color="auto" w:fill="C0C0C0"/>
          </w:tcPr>
          <w:p w14:paraId="066B2443" w14:textId="77777777" w:rsidR="00451AA9" w:rsidRDefault="00451AA9" w:rsidP="00C9678C">
            <w:pPr>
              <w:pStyle w:val="TAH"/>
            </w:pPr>
            <w:r>
              <w:t>Data type</w:t>
            </w:r>
          </w:p>
        </w:tc>
        <w:tc>
          <w:tcPr>
            <w:tcW w:w="218" w:type="pct"/>
            <w:tcBorders>
              <w:bottom w:val="single" w:sz="6" w:space="0" w:color="auto"/>
            </w:tcBorders>
            <w:shd w:val="clear" w:color="auto" w:fill="C0C0C0"/>
          </w:tcPr>
          <w:p w14:paraId="575AC4ED" w14:textId="77777777" w:rsidR="00451AA9" w:rsidRDefault="00451AA9" w:rsidP="00C9678C">
            <w:pPr>
              <w:pStyle w:val="TAH"/>
            </w:pPr>
            <w:r>
              <w:t>P</w:t>
            </w:r>
          </w:p>
        </w:tc>
        <w:tc>
          <w:tcPr>
            <w:tcW w:w="585" w:type="pct"/>
            <w:tcBorders>
              <w:bottom w:val="single" w:sz="6" w:space="0" w:color="auto"/>
            </w:tcBorders>
            <w:shd w:val="clear" w:color="auto" w:fill="C0C0C0"/>
          </w:tcPr>
          <w:p w14:paraId="5041A6D7" w14:textId="77777777" w:rsidR="00451AA9" w:rsidRDefault="00451AA9" w:rsidP="00C9678C">
            <w:pPr>
              <w:pStyle w:val="TAH"/>
            </w:pPr>
            <w:r>
              <w:t>Cardinality</w:t>
            </w:r>
          </w:p>
        </w:tc>
        <w:tc>
          <w:tcPr>
            <w:tcW w:w="2629" w:type="pct"/>
            <w:tcBorders>
              <w:bottom w:val="single" w:sz="6" w:space="0" w:color="auto"/>
            </w:tcBorders>
            <w:shd w:val="clear" w:color="auto" w:fill="C0C0C0"/>
            <w:vAlign w:val="center"/>
          </w:tcPr>
          <w:p w14:paraId="01AA71C8" w14:textId="77777777" w:rsidR="00451AA9" w:rsidRDefault="00451AA9" w:rsidP="00C9678C">
            <w:pPr>
              <w:pStyle w:val="TAH"/>
            </w:pPr>
            <w:r>
              <w:t>Description</w:t>
            </w:r>
          </w:p>
        </w:tc>
      </w:tr>
      <w:tr w:rsidR="00451AA9" w14:paraId="76649C96" w14:textId="77777777" w:rsidTr="00C9678C">
        <w:trPr>
          <w:jc w:val="center"/>
        </w:trPr>
        <w:tc>
          <w:tcPr>
            <w:tcW w:w="831" w:type="pct"/>
            <w:tcBorders>
              <w:top w:val="single" w:sz="6" w:space="0" w:color="auto"/>
            </w:tcBorders>
            <w:shd w:val="clear" w:color="auto" w:fill="auto"/>
          </w:tcPr>
          <w:p w14:paraId="4273FDDD" w14:textId="77777777" w:rsidR="00451AA9" w:rsidRDefault="00451AA9" w:rsidP="00C9678C">
            <w:pPr>
              <w:pStyle w:val="TAL"/>
            </w:pPr>
            <w:r>
              <w:t>Location</w:t>
            </w:r>
          </w:p>
        </w:tc>
        <w:tc>
          <w:tcPr>
            <w:tcW w:w="737" w:type="pct"/>
            <w:tcBorders>
              <w:top w:val="single" w:sz="6" w:space="0" w:color="auto"/>
            </w:tcBorders>
          </w:tcPr>
          <w:p w14:paraId="76DED295" w14:textId="77777777" w:rsidR="00451AA9" w:rsidRDefault="00451AA9" w:rsidP="00C9678C">
            <w:pPr>
              <w:pStyle w:val="TAL"/>
            </w:pPr>
            <w:r>
              <w:t>string</w:t>
            </w:r>
          </w:p>
        </w:tc>
        <w:tc>
          <w:tcPr>
            <w:tcW w:w="218" w:type="pct"/>
            <w:tcBorders>
              <w:top w:val="single" w:sz="6" w:space="0" w:color="auto"/>
            </w:tcBorders>
          </w:tcPr>
          <w:p w14:paraId="5D418561" w14:textId="77777777" w:rsidR="00451AA9" w:rsidRDefault="00451AA9" w:rsidP="00C9678C">
            <w:pPr>
              <w:pStyle w:val="TAC"/>
            </w:pPr>
            <w:r>
              <w:t>M</w:t>
            </w:r>
          </w:p>
        </w:tc>
        <w:tc>
          <w:tcPr>
            <w:tcW w:w="585" w:type="pct"/>
            <w:tcBorders>
              <w:top w:val="single" w:sz="6" w:space="0" w:color="auto"/>
            </w:tcBorders>
          </w:tcPr>
          <w:p w14:paraId="35A6BFC4" w14:textId="77777777" w:rsidR="00451AA9" w:rsidRDefault="00451AA9" w:rsidP="00C9678C">
            <w:pPr>
              <w:pStyle w:val="TAC"/>
            </w:pPr>
            <w:r>
              <w:t>1</w:t>
            </w:r>
          </w:p>
        </w:tc>
        <w:tc>
          <w:tcPr>
            <w:tcW w:w="2629" w:type="pct"/>
            <w:tcBorders>
              <w:top w:val="single" w:sz="6" w:space="0" w:color="auto"/>
            </w:tcBorders>
            <w:shd w:val="clear" w:color="auto" w:fill="auto"/>
            <w:vAlign w:val="center"/>
          </w:tcPr>
          <w:p w14:paraId="5917A0C3" w14:textId="77777777" w:rsidR="00451AA9" w:rsidRDefault="00451AA9" w:rsidP="00C9678C">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7A7F3B84" w14:textId="77777777" w:rsidR="00451AA9" w:rsidRDefault="00451AA9" w:rsidP="00C9678C">
            <w:pPr>
              <w:pStyle w:val="TAL"/>
            </w:pPr>
          </w:p>
          <w:p w14:paraId="7E1B3F9E" w14:textId="77777777" w:rsidR="00451AA9" w:rsidRDefault="00451AA9" w:rsidP="00C9678C">
            <w:pPr>
              <w:pStyle w:val="TAL"/>
            </w:pPr>
            <w:r>
              <w:t xml:space="preserve">For the case where the request is redirected to the same target via a different SCP, refer to </w:t>
            </w:r>
            <w:r w:rsidRPr="00A0180C">
              <w:t>clause 6.10.9.1 of 3GPP TS 29.500 [4]</w:t>
            </w:r>
            <w:r>
              <w:t>.</w:t>
            </w:r>
          </w:p>
        </w:tc>
      </w:tr>
      <w:tr w:rsidR="00451AA9" w14:paraId="05237A47" w14:textId="77777777" w:rsidTr="00C9678C">
        <w:trPr>
          <w:jc w:val="center"/>
        </w:trPr>
        <w:tc>
          <w:tcPr>
            <w:tcW w:w="831" w:type="pct"/>
            <w:shd w:val="clear" w:color="auto" w:fill="auto"/>
          </w:tcPr>
          <w:p w14:paraId="0CD82101" w14:textId="77777777" w:rsidR="00451AA9" w:rsidRDefault="00451AA9" w:rsidP="00C9678C">
            <w:pPr>
              <w:pStyle w:val="TAL"/>
            </w:pPr>
            <w:r>
              <w:rPr>
                <w:lang w:eastAsia="zh-CN"/>
              </w:rPr>
              <w:t>3gpp-Sbi-Target-Nf-Id</w:t>
            </w:r>
          </w:p>
        </w:tc>
        <w:tc>
          <w:tcPr>
            <w:tcW w:w="737" w:type="pct"/>
          </w:tcPr>
          <w:p w14:paraId="5A76D63D" w14:textId="77777777" w:rsidR="00451AA9" w:rsidRDefault="00451AA9" w:rsidP="00C9678C">
            <w:pPr>
              <w:pStyle w:val="TAL"/>
            </w:pPr>
            <w:r>
              <w:rPr>
                <w:lang w:eastAsia="fr-FR"/>
              </w:rPr>
              <w:t>string</w:t>
            </w:r>
          </w:p>
        </w:tc>
        <w:tc>
          <w:tcPr>
            <w:tcW w:w="218" w:type="pct"/>
          </w:tcPr>
          <w:p w14:paraId="1C05C8D0" w14:textId="77777777" w:rsidR="00451AA9" w:rsidRDefault="00451AA9" w:rsidP="00C9678C">
            <w:pPr>
              <w:pStyle w:val="TAC"/>
            </w:pPr>
            <w:r>
              <w:rPr>
                <w:lang w:eastAsia="fr-FR"/>
              </w:rPr>
              <w:t>O</w:t>
            </w:r>
          </w:p>
        </w:tc>
        <w:tc>
          <w:tcPr>
            <w:tcW w:w="585" w:type="pct"/>
          </w:tcPr>
          <w:p w14:paraId="24F5A78F" w14:textId="77777777" w:rsidR="00451AA9" w:rsidRDefault="00451AA9" w:rsidP="00C9678C">
            <w:pPr>
              <w:pStyle w:val="TAC"/>
            </w:pPr>
            <w:r>
              <w:rPr>
                <w:lang w:eastAsia="fr-FR"/>
              </w:rPr>
              <w:t>0..1</w:t>
            </w:r>
          </w:p>
        </w:tc>
        <w:tc>
          <w:tcPr>
            <w:tcW w:w="2629" w:type="pct"/>
            <w:shd w:val="clear" w:color="auto" w:fill="auto"/>
            <w:vAlign w:val="center"/>
          </w:tcPr>
          <w:p w14:paraId="7F29E42C" w14:textId="77777777" w:rsidR="00451AA9" w:rsidRDefault="00451AA9" w:rsidP="00C9678C">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3D16A6DF" w14:textId="77777777" w:rsidR="00451AA9" w:rsidRDefault="00451AA9" w:rsidP="00451AA9">
      <w:pPr>
        <w:rPr>
          <w:noProof/>
        </w:rPr>
      </w:pPr>
    </w:p>
    <w:p w14:paraId="3A06E364" w14:textId="77777777" w:rsidR="00451AA9" w:rsidRDefault="00451AA9" w:rsidP="00451AA9">
      <w:pPr>
        <w:rPr>
          <w:noProof/>
        </w:rPr>
      </w:pPr>
    </w:p>
    <w:p w14:paraId="354E4E11" w14:textId="77777777" w:rsidR="00451AA9" w:rsidRPr="00B61815" w:rsidRDefault="00451AA9" w:rsidP="00451A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5ABC81" w14:textId="77777777" w:rsidR="00D21FEC" w:rsidRDefault="00D21FEC" w:rsidP="00D21FEC">
      <w:pPr>
        <w:pStyle w:val="5"/>
      </w:pPr>
      <w:bookmarkStart w:id="62" w:name="_Toc94261424"/>
      <w:bookmarkStart w:id="63" w:name="_Toc104199076"/>
      <w:bookmarkStart w:id="64" w:name="_Toc104489512"/>
      <w:bookmarkStart w:id="65" w:name="_Toc138762341"/>
      <w:bookmarkStart w:id="66" w:name="_Toc145708535"/>
      <w:bookmarkStart w:id="67" w:name="_Toc153827209"/>
      <w:bookmarkStart w:id="68" w:name="_Toc170160299"/>
      <w:r>
        <w:lastRenderedPageBreak/>
        <w:t>6.1.6.2.11</w:t>
      </w:r>
      <w:r>
        <w:tab/>
        <w:t xml:space="preserve">Type: </w:t>
      </w:r>
      <w:proofErr w:type="spellStart"/>
      <w:r>
        <w:rPr>
          <w:lang w:eastAsia="zh-CN"/>
        </w:rPr>
        <w:t>ConfigForPort</w:t>
      </w:r>
      <w:bookmarkEnd w:id="62"/>
      <w:bookmarkEnd w:id="63"/>
      <w:bookmarkEnd w:id="64"/>
      <w:bookmarkEnd w:id="65"/>
      <w:bookmarkEnd w:id="66"/>
      <w:bookmarkEnd w:id="67"/>
      <w:bookmarkEnd w:id="68"/>
      <w:proofErr w:type="spellEnd"/>
    </w:p>
    <w:p w14:paraId="4CFE9274" w14:textId="77777777" w:rsidR="00D21FEC" w:rsidRDefault="00D21FEC" w:rsidP="00D21FEC">
      <w:pPr>
        <w:pStyle w:val="TH"/>
      </w:pPr>
      <w:r>
        <w:rPr>
          <w:noProof/>
        </w:rPr>
        <w:t>Table </w:t>
      </w:r>
      <w:r>
        <w:t xml:space="preserve">6.1.6.2.11-1: </w:t>
      </w:r>
      <w:r>
        <w:rPr>
          <w:noProof/>
        </w:rPr>
        <w:t xml:space="preserve">Definition of type </w:t>
      </w:r>
      <w:proofErr w:type="spellStart"/>
      <w:r>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D21FEC" w14:paraId="5316EACB" w14:textId="77777777" w:rsidTr="00C9678C">
        <w:trPr>
          <w:jc w:val="center"/>
        </w:trPr>
        <w:tc>
          <w:tcPr>
            <w:tcW w:w="1486" w:type="dxa"/>
            <w:shd w:val="clear" w:color="auto" w:fill="C0C0C0"/>
            <w:hideMark/>
          </w:tcPr>
          <w:p w14:paraId="5D455411" w14:textId="77777777" w:rsidR="00D21FEC" w:rsidRDefault="00D21FEC" w:rsidP="00C9678C">
            <w:pPr>
              <w:pStyle w:val="TAH"/>
            </w:pPr>
            <w:r>
              <w:lastRenderedPageBreak/>
              <w:t>Attribute name</w:t>
            </w:r>
          </w:p>
        </w:tc>
        <w:tc>
          <w:tcPr>
            <w:tcW w:w="2033" w:type="dxa"/>
            <w:shd w:val="clear" w:color="auto" w:fill="C0C0C0"/>
            <w:hideMark/>
          </w:tcPr>
          <w:p w14:paraId="47B6E78B" w14:textId="77777777" w:rsidR="00D21FEC" w:rsidRDefault="00D21FEC" w:rsidP="00C9678C">
            <w:pPr>
              <w:pStyle w:val="TAH"/>
            </w:pPr>
            <w:r>
              <w:t>Data type</w:t>
            </w:r>
          </w:p>
        </w:tc>
        <w:tc>
          <w:tcPr>
            <w:tcW w:w="425" w:type="dxa"/>
            <w:shd w:val="clear" w:color="auto" w:fill="C0C0C0"/>
            <w:hideMark/>
          </w:tcPr>
          <w:p w14:paraId="4EDD9164" w14:textId="77777777" w:rsidR="00D21FEC" w:rsidRDefault="00D21FEC" w:rsidP="00C9678C">
            <w:pPr>
              <w:pStyle w:val="TAH"/>
            </w:pPr>
            <w:r>
              <w:t>P</w:t>
            </w:r>
          </w:p>
        </w:tc>
        <w:tc>
          <w:tcPr>
            <w:tcW w:w="1086" w:type="dxa"/>
            <w:shd w:val="clear" w:color="auto" w:fill="C0C0C0"/>
            <w:hideMark/>
          </w:tcPr>
          <w:p w14:paraId="251F97A0" w14:textId="77777777" w:rsidR="00D21FEC" w:rsidRDefault="00D21FEC" w:rsidP="00C9678C">
            <w:pPr>
              <w:pStyle w:val="TAH"/>
              <w:jc w:val="left"/>
            </w:pPr>
            <w:r>
              <w:t>Cardinality</w:t>
            </w:r>
          </w:p>
        </w:tc>
        <w:tc>
          <w:tcPr>
            <w:tcW w:w="2693" w:type="dxa"/>
            <w:shd w:val="clear" w:color="auto" w:fill="C0C0C0"/>
            <w:hideMark/>
          </w:tcPr>
          <w:p w14:paraId="480896FD" w14:textId="77777777" w:rsidR="00D21FEC" w:rsidRDefault="00D21FEC" w:rsidP="00C9678C">
            <w:pPr>
              <w:pStyle w:val="TAH"/>
              <w:rPr>
                <w:rFonts w:cs="Arial"/>
                <w:szCs w:val="18"/>
              </w:rPr>
            </w:pPr>
            <w:r>
              <w:rPr>
                <w:rFonts w:cs="Arial"/>
                <w:szCs w:val="18"/>
              </w:rPr>
              <w:t>Description</w:t>
            </w:r>
          </w:p>
        </w:tc>
        <w:tc>
          <w:tcPr>
            <w:tcW w:w="2054" w:type="dxa"/>
            <w:shd w:val="clear" w:color="auto" w:fill="C0C0C0"/>
          </w:tcPr>
          <w:p w14:paraId="0C9534CA" w14:textId="77777777" w:rsidR="00D21FEC" w:rsidRDefault="00D21FEC" w:rsidP="00C9678C">
            <w:pPr>
              <w:pStyle w:val="TAH"/>
              <w:rPr>
                <w:rFonts w:cs="Arial"/>
                <w:szCs w:val="18"/>
              </w:rPr>
            </w:pPr>
            <w:r>
              <w:rPr>
                <w:rFonts w:cs="Arial"/>
                <w:szCs w:val="18"/>
              </w:rPr>
              <w:t>Applicability</w:t>
            </w:r>
          </w:p>
        </w:tc>
      </w:tr>
      <w:tr w:rsidR="00D21FEC" w:rsidDel="00915CB6" w14:paraId="19C0412F" w14:textId="77777777" w:rsidTr="00C9678C">
        <w:trPr>
          <w:jc w:val="center"/>
        </w:trPr>
        <w:tc>
          <w:tcPr>
            <w:tcW w:w="1486" w:type="dxa"/>
          </w:tcPr>
          <w:p w14:paraId="313A5D8A" w14:textId="77777777" w:rsidR="00D21FEC" w:rsidDel="00915CB6" w:rsidRDefault="00D21FEC" w:rsidP="00C9678C">
            <w:pPr>
              <w:pStyle w:val="TAL"/>
            </w:pPr>
            <w:proofErr w:type="spellStart"/>
            <w:r>
              <w:rPr>
                <w:lang w:eastAsia="zh-CN"/>
              </w:rPr>
              <w:t>supi</w:t>
            </w:r>
            <w:proofErr w:type="spellEnd"/>
          </w:p>
        </w:tc>
        <w:tc>
          <w:tcPr>
            <w:tcW w:w="2033" w:type="dxa"/>
          </w:tcPr>
          <w:p w14:paraId="27235146" w14:textId="77777777" w:rsidR="00D21FEC" w:rsidDel="00915CB6" w:rsidRDefault="00D21FEC" w:rsidP="00C9678C">
            <w:pPr>
              <w:pStyle w:val="TAL"/>
              <w:rPr>
                <w:lang w:eastAsia="zh-CN"/>
              </w:rPr>
            </w:pPr>
            <w:proofErr w:type="spellStart"/>
            <w:r>
              <w:rPr>
                <w:lang w:eastAsia="zh-CN"/>
              </w:rPr>
              <w:t>Supi</w:t>
            </w:r>
            <w:proofErr w:type="spellEnd"/>
          </w:p>
        </w:tc>
        <w:tc>
          <w:tcPr>
            <w:tcW w:w="425" w:type="dxa"/>
          </w:tcPr>
          <w:p w14:paraId="10F1B19D" w14:textId="77777777" w:rsidR="00D21FEC" w:rsidDel="00915CB6" w:rsidRDefault="00D21FEC" w:rsidP="00C9678C">
            <w:pPr>
              <w:pStyle w:val="TAC"/>
            </w:pPr>
            <w:r>
              <w:rPr>
                <w:lang w:eastAsia="zh-CN"/>
              </w:rPr>
              <w:t>C</w:t>
            </w:r>
          </w:p>
        </w:tc>
        <w:tc>
          <w:tcPr>
            <w:tcW w:w="1086" w:type="dxa"/>
          </w:tcPr>
          <w:p w14:paraId="23379CF1" w14:textId="77777777" w:rsidR="00D21FEC" w:rsidDel="00915CB6" w:rsidRDefault="00D21FEC" w:rsidP="00C9678C">
            <w:pPr>
              <w:pStyle w:val="TAL"/>
              <w:rPr>
                <w:lang w:eastAsia="zh-CN"/>
              </w:rPr>
            </w:pPr>
            <w:r>
              <w:rPr>
                <w:lang w:eastAsia="zh-CN"/>
              </w:rPr>
              <w:t>0..</w:t>
            </w:r>
            <w:r>
              <w:rPr>
                <w:rFonts w:hint="eastAsia"/>
                <w:lang w:eastAsia="zh-CN"/>
              </w:rPr>
              <w:t>1</w:t>
            </w:r>
          </w:p>
        </w:tc>
        <w:tc>
          <w:tcPr>
            <w:tcW w:w="2693" w:type="dxa"/>
          </w:tcPr>
          <w:p w14:paraId="278C9947" w14:textId="77777777" w:rsidR="00D21FEC" w:rsidRDefault="00D21FEC" w:rsidP="00C9678C">
            <w:pPr>
              <w:pStyle w:val="TAL"/>
            </w:pPr>
            <w:r>
              <w:t>Identifies the UE/DS-TT which the parameters below apply.</w:t>
            </w:r>
          </w:p>
          <w:p w14:paraId="57E0F675" w14:textId="77777777" w:rsidR="00D21FEC" w:rsidDel="00915CB6" w:rsidRDefault="00D21FEC" w:rsidP="00C9678C">
            <w:pPr>
              <w:pStyle w:val="TAL"/>
              <w:rPr>
                <w:rFonts w:eastAsia="Malgun Gothic"/>
              </w:rPr>
            </w:pPr>
            <w:r>
              <w:t>(NOTE)</w:t>
            </w:r>
          </w:p>
        </w:tc>
        <w:tc>
          <w:tcPr>
            <w:tcW w:w="2054" w:type="dxa"/>
          </w:tcPr>
          <w:p w14:paraId="6C5BD326" w14:textId="77777777" w:rsidR="00D21FEC" w:rsidDel="00915CB6" w:rsidRDefault="00D21FEC" w:rsidP="00C9678C">
            <w:pPr>
              <w:pStyle w:val="TAL"/>
              <w:rPr>
                <w:rFonts w:eastAsia="Times New Roman"/>
              </w:rPr>
            </w:pPr>
          </w:p>
        </w:tc>
      </w:tr>
      <w:tr w:rsidR="00D21FEC" w:rsidDel="00915CB6" w14:paraId="62CB0B2D" w14:textId="77777777" w:rsidTr="00C9678C">
        <w:trPr>
          <w:jc w:val="center"/>
        </w:trPr>
        <w:tc>
          <w:tcPr>
            <w:tcW w:w="1486" w:type="dxa"/>
          </w:tcPr>
          <w:p w14:paraId="7F915C98" w14:textId="77777777" w:rsidR="00D21FEC" w:rsidRDefault="00D21FEC" w:rsidP="00C9678C">
            <w:pPr>
              <w:pStyle w:val="TAL"/>
              <w:rPr>
                <w:lang w:eastAsia="zh-CN"/>
              </w:rPr>
            </w:pPr>
            <w:proofErr w:type="spellStart"/>
            <w:r w:rsidRPr="000347D0">
              <w:rPr>
                <w:lang w:eastAsia="zh-CN"/>
              </w:rPr>
              <w:t>gpsi</w:t>
            </w:r>
            <w:proofErr w:type="spellEnd"/>
          </w:p>
        </w:tc>
        <w:tc>
          <w:tcPr>
            <w:tcW w:w="2033" w:type="dxa"/>
          </w:tcPr>
          <w:p w14:paraId="069A4016" w14:textId="77777777" w:rsidR="00D21FEC" w:rsidRDefault="00D21FEC" w:rsidP="00C9678C">
            <w:pPr>
              <w:pStyle w:val="TAL"/>
              <w:rPr>
                <w:lang w:eastAsia="zh-CN"/>
              </w:rPr>
            </w:pPr>
            <w:proofErr w:type="spellStart"/>
            <w:r w:rsidRPr="000347D0">
              <w:rPr>
                <w:lang w:eastAsia="zh-CN"/>
              </w:rPr>
              <w:t>Gpsi</w:t>
            </w:r>
            <w:proofErr w:type="spellEnd"/>
          </w:p>
        </w:tc>
        <w:tc>
          <w:tcPr>
            <w:tcW w:w="425" w:type="dxa"/>
          </w:tcPr>
          <w:p w14:paraId="6699520C" w14:textId="77777777" w:rsidR="00D21FEC" w:rsidRDefault="00D21FEC" w:rsidP="00C9678C">
            <w:pPr>
              <w:pStyle w:val="TAC"/>
              <w:rPr>
                <w:lang w:eastAsia="zh-CN"/>
              </w:rPr>
            </w:pPr>
            <w:r w:rsidRPr="000347D0">
              <w:rPr>
                <w:lang w:eastAsia="zh-CN"/>
              </w:rPr>
              <w:t>C</w:t>
            </w:r>
          </w:p>
        </w:tc>
        <w:tc>
          <w:tcPr>
            <w:tcW w:w="1086" w:type="dxa"/>
          </w:tcPr>
          <w:p w14:paraId="22ED9032" w14:textId="77777777" w:rsidR="00D21FEC" w:rsidRDefault="00D21FEC" w:rsidP="00C9678C">
            <w:pPr>
              <w:pStyle w:val="TAL"/>
              <w:rPr>
                <w:lang w:eastAsia="zh-CN"/>
              </w:rPr>
            </w:pPr>
            <w:r w:rsidRPr="000347D0">
              <w:rPr>
                <w:lang w:eastAsia="zh-CN"/>
              </w:rPr>
              <w:t>0..1</w:t>
            </w:r>
          </w:p>
        </w:tc>
        <w:tc>
          <w:tcPr>
            <w:tcW w:w="2693" w:type="dxa"/>
          </w:tcPr>
          <w:p w14:paraId="0EC18EFB" w14:textId="77777777" w:rsidR="00D21FEC" w:rsidRDefault="00D21FEC" w:rsidP="00C9678C">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3296EB3B" w14:textId="77777777" w:rsidR="00D21FEC" w:rsidDel="00915CB6" w:rsidRDefault="00D21FEC" w:rsidP="00C9678C">
            <w:pPr>
              <w:pStyle w:val="TAL"/>
              <w:rPr>
                <w:rFonts w:eastAsia="Times New Roman"/>
              </w:rPr>
            </w:pPr>
          </w:p>
        </w:tc>
      </w:tr>
      <w:tr w:rsidR="00D21FEC" w14:paraId="4388A3B4" w14:textId="77777777" w:rsidTr="00C9678C">
        <w:trPr>
          <w:jc w:val="center"/>
        </w:trPr>
        <w:tc>
          <w:tcPr>
            <w:tcW w:w="1486" w:type="dxa"/>
          </w:tcPr>
          <w:p w14:paraId="2278A7E6" w14:textId="77777777" w:rsidR="00D21FEC" w:rsidRDefault="00D21FEC" w:rsidP="00C9678C">
            <w:pPr>
              <w:pStyle w:val="TAL"/>
            </w:pPr>
            <w:r>
              <w:t>n6Ind</w:t>
            </w:r>
          </w:p>
        </w:tc>
        <w:tc>
          <w:tcPr>
            <w:tcW w:w="2033" w:type="dxa"/>
          </w:tcPr>
          <w:p w14:paraId="09CDE146" w14:textId="77777777" w:rsidR="00D21FEC" w:rsidRDefault="00D21FEC" w:rsidP="00C9678C">
            <w:pPr>
              <w:pStyle w:val="TAL"/>
              <w:rPr>
                <w:lang w:eastAsia="zh-CN"/>
              </w:rPr>
            </w:pPr>
            <w:proofErr w:type="spellStart"/>
            <w:r>
              <w:rPr>
                <w:rFonts w:hint="eastAsia"/>
                <w:lang w:eastAsia="zh-CN"/>
              </w:rPr>
              <w:t>b</w:t>
            </w:r>
            <w:r>
              <w:rPr>
                <w:lang w:eastAsia="zh-CN"/>
              </w:rPr>
              <w:t>oolean</w:t>
            </w:r>
            <w:proofErr w:type="spellEnd"/>
          </w:p>
        </w:tc>
        <w:tc>
          <w:tcPr>
            <w:tcW w:w="425" w:type="dxa"/>
          </w:tcPr>
          <w:p w14:paraId="3A47EF2E" w14:textId="77777777" w:rsidR="00D21FEC" w:rsidRDefault="00D21FEC" w:rsidP="00C9678C">
            <w:pPr>
              <w:pStyle w:val="TAC"/>
            </w:pPr>
            <w:r>
              <w:t>C</w:t>
            </w:r>
          </w:p>
        </w:tc>
        <w:tc>
          <w:tcPr>
            <w:tcW w:w="1086" w:type="dxa"/>
          </w:tcPr>
          <w:p w14:paraId="74AF8CC0" w14:textId="77777777" w:rsidR="00D21FEC" w:rsidRDefault="00D21FEC" w:rsidP="00C9678C">
            <w:pPr>
              <w:pStyle w:val="TAL"/>
              <w:rPr>
                <w:lang w:eastAsia="zh-CN"/>
              </w:rPr>
            </w:pPr>
            <w:r>
              <w:rPr>
                <w:lang w:eastAsia="zh-CN"/>
              </w:rPr>
              <w:t>0..1</w:t>
            </w:r>
          </w:p>
        </w:tc>
        <w:tc>
          <w:tcPr>
            <w:tcW w:w="2693" w:type="dxa"/>
          </w:tcPr>
          <w:p w14:paraId="798D73DD" w14:textId="0F8235B8" w:rsidR="00D21FEC" w:rsidRDefault="00D21FEC" w:rsidP="00C9678C">
            <w:pPr>
              <w:pStyle w:val="TAL"/>
            </w:pPr>
            <w:r>
              <w:t>Indicates the N6 termination which the parameters below apply.</w:t>
            </w:r>
          </w:p>
          <w:p w14:paraId="42A2EBC8" w14:textId="77777777" w:rsidR="00D21FEC" w:rsidRDefault="00D21FEC" w:rsidP="00C9678C">
            <w:pPr>
              <w:pStyle w:val="TAL"/>
              <w:rPr>
                <w:rFonts w:eastAsia="Malgun Gothic"/>
              </w:rPr>
            </w:pPr>
            <w:r>
              <w:t>(NOTE)</w:t>
            </w:r>
          </w:p>
        </w:tc>
        <w:tc>
          <w:tcPr>
            <w:tcW w:w="2054" w:type="dxa"/>
          </w:tcPr>
          <w:p w14:paraId="7F3C334A" w14:textId="77777777" w:rsidR="00D21FEC" w:rsidRDefault="00D21FEC" w:rsidP="00C9678C">
            <w:pPr>
              <w:pStyle w:val="TAL"/>
              <w:rPr>
                <w:rFonts w:eastAsia="Times New Roman"/>
              </w:rPr>
            </w:pPr>
          </w:p>
        </w:tc>
      </w:tr>
      <w:tr w:rsidR="00D21FEC" w14:paraId="3F69FEEF" w14:textId="77777777" w:rsidTr="00C9678C">
        <w:trPr>
          <w:jc w:val="center"/>
        </w:trPr>
        <w:tc>
          <w:tcPr>
            <w:tcW w:w="1486" w:type="dxa"/>
          </w:tcPr>
          <w:p w14:paraId="6BFD1A1D" w14:textId="77777777" w:rsidR="00D21FEC" w:rsidRDefault="00D21FEC" w:rsidP="00C9678C">
            <w:pPr>
              <w:pStyle w:val="TAL"/>
            </w:pPr>
            <w:proofErr w:type="spellStart"/>
            <w:r>
              <w:rPr>
                <w:rFonts w:eastAsia="Malgun Gothic"/>
              </w:rPr>
              <w:t>ptpEnable</w:t>
            </w:r>
            <w:proofErr w:type="spellEnd"/>
          </w:p>
        </w:tc>
        <w:tc>
          <w:tcPr>
            <w:tcW w:w="2033" w:type="dxa"/>
          </w:tcPr>
          <w:p w14:paraId="67DFAFB0" w14:textId="77777777" w:rsidR="00D21FEC" w:rsidRDefault="00D21FEC" w:rsidP="00C9678C">
            <w:pPr>
              <w:pStyle w:val="TAL"/>
              <w:rPr>
                <w:lang w:eastAsia="zh-CN"/>
              </w:rPr>
            </w:pPr>
            <w:proofErr w:type="spellStart"/>
            <w:r>
              <w:rPr>
                <w:rFonts w:eastAsia="Malgun Gothic"/>
              </w:rPr>
              <w:t>boolean</w:t>
            </w:r>
            <w:proofErr w:type="spellEnd"/>
          </w:p>
        </w:tc>
        <w:tc>
          <w:tcPr>
            <w:tcW w:w="425" w:type="dxa"/>
          </w:tcPr>
          <w:p w14:paraId="0B63D52C" w14:textId="77777777" w:rsidR="00D21FEC" w:rsidRDefault="00D21FEC" w:rsidP="00C9678C">
            <w:pPr>
              <w:pStyle w:val="TAC"/>
            </w:pPr>
            <w:r>
              <w:rPr>
                <w:lang w:eastAsia="zh-CN"/>
              </w:rPr>
              <w:t>O</w:t>
            </w:r>
          </w:p>
        </w:tc>
        <w:tc>
          <w:tcPr>
            <w:tcW w:w="1086" w:type="dxa"/>
          </w:tcPr>
          <w:p w14:paraId="0FF5B17C" w14:textId="77777777" w:rsidR="00D21FEC" w:rsidRDefault="00D21FEC" w:rsidP="00C9678C">
            <w:pPr>
              <w:pStyle w:val="TAL"/>
              <w:rPr>
                <w:lang w:eastAsia="zh-CN"/>
              </w:rPr>
            </w:pPr>
            <w:r>
              <w:rPr>
                <w:lang w:eastAsia="zh-CN"/>
              </w:rPr>
              <w:t>0..</w:t>
            </w:r>
            <w:r>
              <w:rPr>
                <w:rFonts w:hint="eastAsia"/>
                <w:lang w:eastAsia="zh-CN"/>
              </w:rPr>
              <w:t>1</w:t>
            </w:r>
          </w:p>
        </w:tc>
        <w:tc>
          <w:tcPr>
            <w:tcW w:w="2693" w:type="dxa"/>
          </w:tcPr>
          <w:p w14:paraId="5FA693DF" w14:textId="77777777" w:rsidR="00D21FEC" w:rsidRDefault="00D21FEC" w:rsidP="00C9678C">
            <w:pPr>
              <w:pStyle w:val="TAL"/>
              <w:rPr>
                <w:ins w:id="69" w:author="Huawei" w:date="2024-08-06T17:36:00Z"/>
              </w:rPr>
            </w:pPr>
            <w:r>
              <w:t xml:space="preserve">This is used to set the </w:t>
            </w:r>
            <w:proofErr w:type="spellStart"/>
            <w:r>
              <w:t>portDS.portEnable</w:t>
            </w:r>
            <w:proofErr w:type="spellEnd"/>
            <w:r>
              <w:t>.</w:t>
            </w:r>
            <w:del w:id="70" w:author="Huawei" w:date="2024-08-06T17:36:00Z">
              <w:r w:rsidDel="00DF5426">
                <w:delText xml:space="preserve"> </w:delText>
              </w:r>
            </w:del>
          </w:p>
          <w:p w14:paraId="1483CA33" w14:textId="77777777" w:rsidR="00D21FEC" w:rsidRDefault="00D21FEC" w:rsidP="00C9678C">
            <w:pPr>
              <w:pStyle w:val="TAL"/>
              <w:rPr>
                <w:ins w:id="71" w:author="Huawei" w:date="2024-08-06T17:36:00Z"/>
              </w:rPr>
            </w:pPr>
          </w:p>
          <w:p w14:paraId="1EF0C77E" w14:textId="77777777" w:rsidR="00D21FEC" w:rsidRDefault="00D21FEC" w:rsidP="00C9678C">
            <w:pPr>
              <w:pStyle w:val="TAL"/>
              <w:ind w:left="284" w:hanging="284"/>
              <w:rPr>
                <w:ins w:id="72" w:author="Huawei" w:date="2024-08-06T17:36:00Z"/>
              </w:rPr>
            </w:pPr>
            <w:ins w:id="73" w:author="Huawei" w:date="2024-08-06T17:36:00Z">
              <w:r w:rsidRPr="00CC45C4">
                <w:t>-</w:t>
              </w:r>
              <w:r>
                <w:tab/>
                <w:t xml:space="preserve">'true" </w:t>
              </w:r>
              <w:r>
                <w:rPr>
                  <w:rFonts w:eastAsia="Malgun Gothic"/>
                </w:rPr>
                <w:t xml:space="preserve">indicates to set the </w:t>
              </w:r>
              <w:proofErr w:type="spellStart"/>
              <w:r>
                <w:rPr>
                  <w:rFonts w:eastAsia="Malgun Gothic"/>
                </w:rPr>
                <w:t>portDS</w:t>
              </w:r>
              <w:r>
                <w:t>.portEnable</w:t>
              </w:r>
              <w:proofErr w:type="spellEnd"/>
              <w:r>
                <w:t>.</w:t>
              </w:r>
            </w:ins>
          </w:p>
          <w:p w14:paraId="1621F2C2" w14:textId="77777777" w:rsidR="00D21FEC" w:rsidRDefault="00D21FEC" w:rsidP="00C9678C">
            <w:pPr>
              <w:pStyle w:val="TAL"/>
              <w:ind w:left="284" w:hanging="284"/>
              <w:rPr>
                <w:ins w:id="74" w:author="Huawei" w:date="2024-08-06T17:37:00Z"/>
              </w:rPr>
            </w:pPr>
            <w:ins w:id="75" w:author="Huawei" w:date="2024-08-06T17:36:00Z">
              <w:r>
                <w:t>-</w:t>
              </w:r>
              <w:r>
                <w:tab/>
              </w:r>
              <w:r w:rsidRPr="00352659">
                <w:t>"false"</w:t>
              </w:r>
              <w:r>
                <w:t xml:space="preserve"> indicates not to set the </w:t>
              </w:r>
              <w:proofErr w:type="spellStart"/>
              <w:r>
                <w:t>portDS.portEnable</w:t>
              </w:r>
              <w:proofErr w:type="spellEnd"/>
              <w:r>
                <w:t>.</w:t>
              </w:r>
            </w:ins>
          </w:p>
          <w:p w14:paraId="2F6AC8FB" w14:textId="77777777" w:rsidR="00D21FEC" w:rsidRDefault="00D21FEC">
            <w:pPr>
              <w:pStyle w:val="TAL"/>
              <w:ind w:left="284" w:hanging="284"/>
              <w:rPr>
                <w:rFonts w:eastAsia="Malgun Gothic"/>
              </w:rPr>
              <w:pPrChange w:id="76" w:author="Huawei" w:date="2024-08-06T17:37:00Z">
                <w:pPr>
                  <w:pStyle w:val="TAL"/>
                </w:pPr>
              </w:pPrChange>
            </w:pPr>
            <w:ins w:id="77" w:author="Huawei" w:date="2024-08-06T17:37:00Z">
              <w:r>
                <w:t>-</w:t>
              </w:r>
              <w:r>
                <w:tab/>
              </w:r>
            </w:ins>
            <w:del w:id="78" w:author="Huawei" w:date="2024-08-06T17:37:00Z">
              <w:r w:rsidDel="004A322E">
                <w:delText>If omitted, t</w:delText>
              </w:r>
            </w:del>
            <w:ins w:id="79" w:author="Huawei" w:date="2024-08-06T17:37:00Z">
              <w:r>
                <w:t>T</w:t>
              </w:r>
            </w:ins>
            <w:r>
              <w:t>he default value</w:t>
            </w:r>
            <w:ins w:id="80" w:author="Huawei" w:date="2024-08-06T17:37:00Z">
              <w:r>
                <w:t xml:space="preserve"> is </w:t>
              </w:r>
              <w:r w:rsidRPr="00352659">
                <w:t>"false"</w:t>
              </w:r>
              <w:r>
                <w:t xml:space="preserve"> if omitte</w:t>
              </w:r>
            </w:ins>
            <w:ins w:id="81" w:author="Huawei" w:date="2024-08-06T17:38:00Z">
              <w:r>
                <w:t>d, the default value</w:t>
              </w:r>
            </w:ins>
            <w:r>
              <w:t xml:space="preserve"> as described in the PTP Profile is used</w:t>
            </w:r>
          </w:p>
        </w:tc>
        <w:tc>
          <w:tcPr>
            <w:tcW w:w="2054" w:type="dxa"/>
          </w:tcPr>
          <w:p w14:paraId="2EAD0A1E" w14:textId="77777777" w:rsidR="00D21FEC" w:rsidRDefault="00D21FEC" w:rsidP="00C9678C">
            <w:pPr>
              <w:pStyle w:val="TAL"/>
              <w:rPr>
                <w:rFonts w:eastAsia="Times New Roman"/>
              </w:rPr>
            </w:pPr>
          </w:p>
        </w:tc>
      </w:tr>
      <w:tr w:rsidR="00D21FEC" w14:paraId="594A55FD" w14:textId="77777777" w:rsidTr="00C9678C">
        <w:trPr>
          <w:jc w:val="center"/>
        </w:trPr>
        <w:tc>
          <w:tcPr>
            <w:tcW w:w="1486" w:type="dxa"/>
          </w:tcPr>
          <w:p w14:paraId="6065EF17" w14:textId="77777777" w:rsidR="00D21FEC" w:rsidRDefault="00D21FEC" w:rsidP="00C9678C">
            <w:pPr>
              <w:pStyle w:val="TAL"/>
              <w:rPr>
                <w:lang w:eastAsia="zh-CN"/>
              </w:rPr>
            </w:pPr>
            <w:proofErr w:type="spellStart"/>
            <w:r>
              <w:rPr>
                <w:rFonts w:hint="eastAsia"/>
                <w:lang w:eastAsia="zh-CN"/>
              </w:rPr>
              <w:t>l</w:t>
            </w:r>
            <w:r>
              <w:rPr>
                <w:lang w:eastAsia="zh-CN"/>
              </w:rPr>
              <w:t>ogSyncInter</w:t>
            </w:r>
            <w:proofErr w:type="spellEnd"/>
          </w:p>
        </w:tc>
        <w:tc>
          <w:tcPr>
            <w:tcW w:w="2033" w:type="dxa"/>
          </w:tcPr>
          <w:p w14:paraId="41921E25" w14:textId="77777777" w:rsidR="00D21FEC" w:rsidRDefault="00D21FEC" w:rsidP="00C9678C">
            <w:pPr>
              <w:pStyle w:val="TAL"/>
              <w:rPr>
                <w:lang w:eastAsia="zh-CN"/>
              </w:rPr>
            </w:pPr>
            <w:r>
              <w:rPr>
                <w:lang w:eastAsia="zh-CN"/>
              </w:rPr>
              <w:t>integer</w:t>
            </w:r>
          </w:p>
        </w:tc>
        <w:tc>
          <w:tcPr>
            <w:tcW w:w="425" w:type="dxa"/>
          </w:tcPr>
          <w:p w14:paraId="1D9B54A6" w14:textId="77777777" w:rsidR="00D21FEC" w:rsidRDefault="00D21FEC" w:rsidP="00C9678C">
            <w:pPr>
              <w:pStyle w:val="TAC"/>
              <w:rPr>
                <w:lang w:eastAsia="zh-CN"/>
              </w:rPr>
            </w:pPr>
            <w:r>
              <w:rPr>
                <w:rFonts w:hint="eastAsia"/>
                <w:lang w:eastAsia="zh-CN"/>
              </w:rPr>
              <w:t>O</w:t>
            </w:r>
          </w:p>
        </w:tc>
        <w:tc>
          <w:tcPr>
            <w:tcW w:w="1086" w:type="dxa"/>
          </w:tcPr>
          <w:p w14:paraId="6B0B2AA9" w14:textId="77777777" w:rsidR="00D21FEC" w:rsidRDefault="00D21FEC" w:rsidP="00C9678C">
            <w:pPr>
              <w:pStyle w:val="TAL"/>
              <w:rPr>
                <w:lang w:eastAsia="zh-CN"/>
              </w:rPr>
            </w:pPr>
            <w:r>
              <w:rPr>
                <w:rFonts w:hint="eastAsia"/>
                <w:lang w:eastAsia="zh-CN"/>
              </w:rPr>
              <w:t>0</w:t>
            </w:r>
            <w:r>
              <w:rPr>
                <w:lang w:eastAsia="zh-CN"/>
              </w:rPr>
              <w:t>..1</w:t>
            </w:r>
          </w:p>
        </w:tc>
        <w:tc>
          <w:tcPr>
            <w:tcW w:w="2693" w:type="dxa"/>
          </w:tcPr>
          <w:p w14:paraId="267084BD" w14:textId="77777777" w:rsidR="00D21FEC" w:rsidRDefault="00D21FEC" w:rsidP="00C9678C">
            <w:pPr>
              <w:pStyle w:val="TAL"/>
              <w:rPr>
                <w:ins w:id="82" w:author="Huawei" w:date="2024-08-06T17:38:00Z"/>
              </w:rPr>
            </w:pPr>
            <w:r>
              <w:t>Specifies the mean time interval between successive Sync messages. This is applicable for IEEE Std</w:t>
            </w:r>
            <w:r>
              <w:rPr>
                <w:rFonts w:cs="Arial"/>
              </w:rPr>
              <w:t> </w:t>
            </w:r>
            <w:r>
              <w:t>1588-2019 [25] Boundary Clock or IEEE Std 802.1AS-2020 [26] operation.</w:t>
            </w:r>
          </w:p>
          <w:p w14:paraId="45A11D81" w14:textId="77777777" w:rsidR="00D21FEC" w:rsidRDefault="00D21FEC" w:rsidP="00C9678C">
            <w:pPr>
              <w:pStyle w:val="TAL"/>
              <w:rPr>
                <w:ins w:id="83" w:author="Huawei" w:date="2024-08-06T17:38:00Z"/>
              </w:rPr>
            </w:pPr>
          </w:p>
          <w:p w14:paraId="50F5A558" w14:textId="77777777" w:rsidR="00D21FEC" w:rsidRPr="00235B91" w:rsidRDefault="00D21FEC" w:rsidP="00C9678C">
            <w:pPr>
              <w:pStyle w:val="TAL"/>
              <w:rPr>
                <w:rFonts w:eastAsia="Malgun Gothic"/>
              </w:rPr>
            </w:pPr>
            <w:del w:id="84" w:author="Huawei" w:date="2024-08-06T17:38:00Z">
              <w:r w:rsidDel="007101E1">
                <w:delText xml:space="preserve"> </w:delText>
              </w:r>
            </w:del>
            <w:r>
              <w:t>If omitted, the default value as described in the PTP Profile is used.</w:t>
            </w:r>
          </w:p>
        </w:tc>
        <w:tc>
          <w:tcPr>
            <w:tcW w:w="2054" w:type="dxa"/>
          </w:tcPr>
          <w:p w14:paraId="7AD505BE" w14:textId="77777777" w:rsidR="00D21FEC" w:rsidRDefault="00D21FEC" w:rsidP="00C9678C">
            <w:pPr>
              <w:pStyle w:val="TAL"/>
              <w:rPr>
                <w:rFonts w:eastAsia="Times New Roman"/>
              </w:rPr>
            </w:pPr>
          </w:p>
        </w:tc>
      </w:tr>
      <w:tr w:rsidR="00D21FEC" w14:paraId="43F4A7F3" w14:textId="77777777" w:rsidTr="00C9678C">
        <w:trPr>
          <w:jc w:val="center"/>
        </w:trPr>
        <w:tc>
          <w:tcPr>
            <w:tcW w:w="1486" w:type="dxa"/>
          </w:tcPr>
          <w:p w14:paraId="13D1B071" w14:textId="77777777" w:rsidR="00D21FEC" w:rsidRDefault="00D21FEC" w:rsidP="00C9678C">
            <w:pPr>
              <w:pStyle w:val="TAL"/>
              <w:rPr>
                <w:lang w:eastAsia="zh-CN"/>
              </w:rPr>
            </w:pPr>
            <w:proofErr w:type="spellStart"/>
            <w:r>
              <w:rPr>
                <w:lang w:eastAsia="zh-CN"/>
              </w:rPr>
              <w:t>logSyncInterInd</w:t>
            </w:r>
            <w:proofErr w:type="spellEnd"/>
          </w:p>
        </w:tc>
        <w:tc>
          <w:tcPr>
            <w:tcW w:w="2033" w:type="dxa"/>
          </w:tcPr>
          <w:p w14:paraId="6E6A973F" w14:textId="77777777" w:rsidR="00D21FEC" w:rsidRDefault="00D21FEC" w:rsidP="00C9678C">
            <w:pPr>
              <w:pStyle w:val="TAL"/>
              <w:rPr>
                <w:lang w:eastAsia="zh-CN"/>
              </w:rPr>
            </w:pPr>
            <w:proofErr w:type="spellStart"/>
            <w:r>
              <w:rPr>
                <w:rFonts w:eastAsia="Malgun Gothic"/>
              </w:rPr>
              <w:t>boolean</w:t>
            </w:r>
            <w:proofErr w:type="spellEnd"/>
          </w:p>
        </w:tc>
        <w:tc>
          <w:tcPr>
            <w:tcW w:w="425" w:type="dxa"/>
          </w:tcPr>
          <w:p w14:paraId="0A392E92" w14:textId="77777777" w:rsidR="00D21FEC" w:rsidRDefault="00D21FEC" w:rsidP="00C9678C">
            <w:pPr>
              <w:pStyle w:val="TAC"/>
              <w:rPr>
                <w:lang w:eastAsia="zh-CN"/>
              </w:rPr>
            </w:pPr>
            <w:r>
              <w:rPr>
                <w:rFonts w:hint="eastAsia"/>
                <w:lang w:eastAsia="zh-CN"/>
              </w:rPr>
              <w:t>O</w:t>
            </w:r>
          </w:p>
        </w:tc>
        <w:tc>
          <w:tcPr>
            <w:tcW w:w="1086" w:type="dxa"/>
          </w:tcPr>
          <w:p w14:paraId="4EBC530E" w14:textId="77777777" w:rsidR="00D21FEC" w:rsidRDefault="00D21FEC" w:rsidP="00C9678C">
            <w:pPr>
              <w:pStyle w:val="TAL"/>
              <w:rPr>
                <w:lang w:eastAsia="zh-CN"/>
              </w:rPr>
            </w:pPr>
            <w:r>
              <w:rPr>
                <w:rFonts w:hint="eastAsia"/>
                <w:lang w:eastAsia="zh-CN"/>
              </w:rPr>
              <w:t>0</w:t>
            </w:r>
            <w:r>
              <w:rPr>
                <w:lang w:eastAsia="zh-CN"/>
              </w:rPr>
              <w:t>..1</w:t>
            </w:r>
          </w:p>
        </w:tc>
        <w:tc>
          <w:tcPr>
            <w:tcW w:w="2693" w:type="dxa"/>
          </w:tcPr>
          <w:p w14:paraId="29CB2CE2" w14:textId="77777777" w:rsidR="00D21FEC" w:rsidRDefault="00D21FEC" w:rsidP="00C9678C">
            <w:pPr>
              <w:pStyle w:val="TAL"/>
              <w:rPr>
                <w:ins w:id="85" w:author="Huawei" w:date="2024-08-06T17:40:00Z"/>
              </w:rPr>
            </w:pPr>
            <w:ins w:id="86" w:author="Huawei" w:date="2024-08-06T17:38:00Z">
              <w:r>
                <w:rPr>
                  <w:lang w:eastAsia="zh-CN"/>
                </w:rPr>
                <w:t xml:space="preserve">Indicates how the value of the </w:t>
              </w:r>
              <w:r w:rsidRPr="00B9682F">
                <w:t>"</w:t>
              </w:r>
              <w:proofErr w:type="spellStart"/>
              <w:r w:rsidRPr="00B9682F">
                <w:t>logSyncInter</w:t>
              </w:r>
              <w:proofErr w:type="spellEnd"/>
              <w:r w:rsidRPr="00B9682F">
                <w:t>" attribute</w:t>
              </w:r>
              <w:r>
                <w:t xml:space="preserve"> is to be used.</w:t>
              </w:r>
            </w:ins>
          </w:p>
          <w:p w14:paraId="7285AA0C" w14:textId="77777777" w:rsidR="00D21FEC" w:rsidRDefault="00D21FEC" w:rsidP="00C9678C">
            <w:pPr>
              <w:pStyle w:val="TAL"/>
              <w:rPr>
                <w:ins w:id="87" w:author="Huawei" w:date="2024-08-06T17:38:00Z"/>
                <w:lang w:eastAsia="zh-CN"/>
              </w:rPr>
            </w:pPr>
          </w:p>
          <w:p w14:paraId="0CD9874C" w14:textId="77777777" w:rsidR="00D21FEC" w:rsidRDefault="00D21FEC">
            <w:pPr>
              <w:pStyle w:val="TAL"/>
              <w:ind w:left="284" w:hanging="284"/>
              <w:rPr>
                <w:ins w:id="88" w:author="Huawei" w:date="2024-08-06T17:39:00Z"/>
              </w:rPr>
              <w:pPrChange w:id="89" w:author="Huawei" w:date="2024-08-06T17:39:00Z">
                <w:pPr>
                  <w:pStyle w:val="TAL"/>
                </w:pPr>
              </w:pPrChange>
            </w:pPr>
            <w:ins w:id="90" w:author="Huawei" w:date="2024-08-06T17:39:00Z">
              <w:r w:rsidRPr="00CC45C4">
                <w:t>-</w:t>
              </w:r>
              <w:r>
                <w:tab/>
              </w:r>
            </w:ins>
            <w:r>
              <w:t xml:space="preserve">When set to </w:t>
            </w:r>
            <w:ins w:id="91" w:author="Huawei" w:date="2024-08-06T17:39:00Z">
              <w:r>
                <w:t>"false"</w:t>
              </w:r>
            </w:ins>
            <w:del w:id="92" w:author="Huawei" w:date="2024-08-06T17:39:00Z">
              <w:r w:rsidDel="00485471">
                <w:delText>FALSE</w:delText>
              </w:r>
            </w:del>
            <w:r>
              <w:t>, the value of "</w:t>
            </w:r>
            <w:proofErr w:type="spellStart"/>
            <w:r>
              <w:t>logSyncInter</w:t>
            </w:r>
            <w:proofErr w:type="spellEnd"/>
            <w:r>
              <w:t xml:space="preserve">" attribute is used to set the </w:t>
            </w:r>
            <w:proofErr w:type="spellStart"/>
            <w:r>
              <w:t>initialLogSyncInterval</w:t>
            </w:r>
            <w:proofErr w:type="spellEnd"/>
            <w:r>
              <w:t xml:space="preserve"> as described in IEEE Std 802.1AS-2020 [26].</w:t>
            </w:r>
          </w:p>
          <w:p w14:paraId="102828AF" w14:textId="77777777" w:rsidR="00D21FEC" w:rsidRDefault="00D21FEC">
            <w:pPr>
              <w:pStyle w:val="TAL"/>
              <w:ind w:left="284" w:hanging="284"/>
              <w:pPrChange w:id="93" w:author="Huawei" w:date="2024-08-06T17:39:00Z">
                <w:pPr>
                  <w:pStyle w:val="TAL"/>
                </w:pPr>
              </w:pPrChange>
            </w:pPr>
            <w:ins w:id="94" w:author="Huawei" w:date="2024-08-06T17:39:00Z">
              <w:r w:rsidRPr="00CC45C4">
                <w:t>-</w:t>
              </w:r>
              <w:r>
                <w:tab/>
              </w:r>
            </w:ins>
            <w:del w:id="95" w:author="Huawei" w:date="2024-08-06T17:39:00Z">
              <w:r w:rsidDel="00485471">
                <w:delText xml:space="preserve"> </w:delText>
              </w:r>
            </w:del>
            <w:r>
              <w:t xml:space="preserve">When set to </w:t>
            </w:r>
            <w:ins w:id="96" w:author="Huawei" w:date="2024-08-06T17:39:00Z">
              <w:r>
                <w:t>"true"</w:t>
              </w:r>
            </w:ins>
            <w:del w:id="97" w:author="Huawei" w:date="2024-08-06T17:39:00Z">
              <w:r w:rsidDel="00485471">
                <w:delText>TRUE</w:delText>
              </w:r>
            </w:del>
            <w:r>
              <w:t>, the value of "</w:t>
            </w:r>
            <w:proofErr w:type="spellStart"/>
            <w:r>
              <w:t>logSyncInter</w:t>
            </w:r>
            <w:proofErr w:type="spellEnd"/>
            <w:r>
              <w:t xml:space="preserve">" attribute is used to set the </w:t>
            </w:r>
            <w:proofErr w:type="spellStart"/>
            <w:r>
              <w:t>mgtSettableLogSyncInterval</w:t>
            </w:r>
            <w:proofErr w:type="spellEnd"/>
            <w:r>
              <w:t xml:space="preserve"> as described in IEEE Std 802.1AS-2020 [26].</w:t>
            </w:r>
          </w:p>
          <w:p w14:paraId="6FAD6C48" w14:textId="77777777" w:rsidR="00D21FEC" w:rsidRDefault="00D21FEC">
            <w:pPr>
              <w:pStyle w:val="TAL"/>
              <w:ind w:left="284" w:hanging="284"/>
              <w:rPr>
                <w:rFonts w:eastAsia="Malgun Gothic"/>
              </w:rPr>
              <w:pPrChange w:id="98" w:author="Huawei" w:date="2024-08-06T17:39:00Z">
                <w:pPr>
                  <w:pStyle w:val="TAL"/>
                </w:pPr>
              </w:pPrChange>
            </w:pPr>
            <w:ins w:id="99" w:author="Huawei" w:date="2024-08-06T17:39:00Z">
              <w:r w:rsidRPr="00CC45C4">
                <w:t>-</w:t>
              </w:r>
              <w:r>
                <w:tab/>
              </w:r>
            </w:ins>
            <w:r>
              <w:t>If omitted, the default value as described in the IEEE Std 802.1AS-2020 [26] is used.</w:t>
            </w:r>
          </w:p>
        </w:tc>
        <w:tc>
          <w:tcPr>
            <w:tcW w:w="2054" w:type="dxa"/>
          </w:tcPr>
          <w:p w14:paraId="6B1FF486" w14:textId="77777777" w:rsidR="00D21FEC" w:rsidRDefault="00D21FEC" w:rsidP="00C9678C">
            <w:pPr>
              <w:pStyle w:val="TAL"/>
              <w:rPr>
                <w:rFonts w:eastAsia="Times New Roman"/>
              </w:rPr>
            </w:pPr>
          </w:p>
        </w:tc>
      </w:tr>
      <w:tr w:rsidR="00D21FEC" w14:paraId="0B377D97" w14:textId="77777777" w:rsidTr="00C9678C">
        <w:trPr>
          <w:jc w:val="center"/>
        </w:trPr>
        <w:tc>
          <w:tcPr>
            <w:tcW w:w="1486" w:type="dxa"/>
          </w:tcPr>
          <w:p w14:paraId="1BDBE514" w14:textId="77777777" w:rsidR="00D21FEC" w:rsidRDefault="00D21FEC" w:rsidP="00C9678C">
            <w:pPr>
              <w:pStyle w:val="TAL"/>
              <w:rPr>
                <w:lang w:eastAsia="zh-CN"/>
              </w:rPr>
            </w:pPr>
            <w:proofErr w:type="spellStart"/>
            <w:r>
              <w:rPr>
                <w:rFonts w:eastAsia="Malgun Gothic"/>
              </w:rPr>
              <w:t>logAnnouInter</w:t>
            </w:r>
            <w:proofErr w:type="spellEnd"/>
          </w:p>
        </w:tc>
        <w:tc>
          <w:tcPr>
            <w:tcW w:w="2033" w:type="dxa"/>
          </w:tcPr>
          <w:p w14:paraId="5DEFF4E6" w14:textId="77777777" w:rsidR="00D21FEC" w:rsidRDefault="00D21FEC" w:rsidP="00C9678C">
            <w:pPr>
              <w:pStyle w:val="TAL"/>
              <w:rPr>
                <w:lang w:eastAsia="zh-CN"/>
              </w:rPr>
            </w:pPr>
            <w:r>
              <w:rPr>
                <w:lang w:eastAsia="zh-CN"/>
              </w:rPr>
              <w:t>integer</w:t>
            </w:r>
          </w:p>
        </w:tc>
        <w:tc>
          <w:tcPr>
            <w:tcW w:w="425" w:type="dxa"/>
          </w:tcPr>
          <w:p w14:paraId="59930414" w14:textId="77777777" w:rsidR="00D21FEC" w:rsidRDefault="00D21FEC" w:rsidP="00C9678C">
            <w:pPr>
              <w:pStyle w:val="TAC"/>
              <w:rPr>
                <w:lang w:eastAsia="zh-CN"/>
              </w:rPr>
            </w:pPr>
            <w:r>
              <w:rPr>
                <w:rFonts w:hint="eastAsia"/>
                <w:lang w:eastAsia="zh-CN"/>
              </w:rPr>
              <w:t>O</w:t>
            </w:r>
          </w:p>
        </w:tc>
        <w:tc>
          <w:tcPr>
            <w:tcW w:w="1086" w:type="dxa"/>
          </w:tcPr>
          <w:p w14:paraId="78105C03" w14:textId="77777777" w:rsidR="00D21FEC" w:rsidRDefault="00D21FEC" w:rsidP="00C9678C">
            <w:pPr>
              <w:pStyle w:val="TAL"/>
              <w:rPr>
                <w:lang w:eastAsia="zh-CN"/>
              </w:rPr>
            </w:pPr>
            <w:r>
              <w:rPr>
                <w:rFonts w:hint="eastAsia"/>
                <w:lang w:eastAsia="zh-CN"/>
              </w:rPr>
              <w:t>0</w:t>
            </w:r>
            <w:r>
              <w:rPr>
                <w:lang w:eastAsia="zh-CN"/>
              </w:rPr>
              <w:t>..1</w:t>
            </w:r>
          </w:p>
        </w:tc>
        <w:tc>
          <w:tcPr>
            <w:tcW w:w="2693" w:type="dxa"/>
          </w:tcPr>
          <w:p w14:paraId="26A6DCBF" w14:textId="77777777" w:rsidR="00D21FEC" w:rsidRDefault="00D21FEC" w:rsidP="00C9678C">
            <w:pPr>
              <w:pStyle w:val="TAL"/>
              <w:rPr>
                <w:ins w:id="100" w:author="Huawei" w:date="2024-08-06T17:40:00Z"/>
              </w:rPr>
            </w:pPr>
            <w:r>
              <w:t>Specifies the mean time interval between successive Announce messages. This is applicable for IEEE Std 1588-2019 [25] Boundary Clock or IEEE Std 802.1AS-2020 [26] operation.</w:t>
            </w:r>
          </w:p>
          <w:p w14:paraId="6A6F5663" w14:textId="77777777" w:rsidR="00D21FEC" w:rsidRDefault="00D21FEC" w:rsidP="00C9678C">
            <w:pPr>
              <w:pStyle w:val="TAL"/>
              <w:rPr>
                <w:ins w:id="101" w:author="Huawei" w:date="2024-08-06T17:40:00Z"/>
              </w:rPr>
            </w:pPr>
          </w:p>
          <w:p w14:paraId="4C520D59" w14:textId="77777777" w:rsidR="00D21FEC" w:rsidRPr="00F40F56" w:rsidRDefault="00D21FEC" w:rsidP="00C9678C">
            <w:pPr>
              <w:pStyle w:val="TAL"/>
              <w:rPr>
                <w:lang w:eastAsia="zh-CN"/>
              </w:rPr>
            </w:pPr>
            <w:del w:id="102" w:author="Huawei" w:date="2024-08-06T17:40:00Z">
              <w:r w:rsidDel="00EB738A">
                <w:delText xml:space="preserve"> </w:delText>
              </w:r>
            </w:del>
            <w:r>
              <w:t>If omitted, the default value as described in the PTP Profile is used.</w:t>
            </w:r>
          </w:p>
        </w:tc>
        <w:tc>
          <w:tcPr>
            <w:tcW w:w="2054" w:type="dxa"/>
          </w:tcPr>
          <w:p w14:paraId="02D6F311" w14:textId="77777777" w:rsidR="00D21FEC" w:rsidRDefault="00D21FEC" w:rsidP="00C9678C">
            <w:pPr>
              <w:pStyle w:val="TAL"/>
              <w:rPr>
                <w:rFonts w:eastAsia="Times New Roman"/>
              </w:rPr>
            </w:pPr>
          </w:p>
        </w:tc>
      </w:tr>
      <w:tr w:rsidR="00D21FEC" w14:paraId="139F0042" w14:textId="77777777" w:rsidTr="00C9678C">
        <w:trPr>
          <w:jc w:val="center"/>
        </w:trPr>
        <w:tc>
          <w:tcPr>
            <w:tcW w:w="1486" w:type="dxa"/>
          </w:tcPr>
          <w:p w14:paraId="6AD9B5FD" w14:textId="77777777" w:rsidR="00D21FEC" w:rsidRDefault="00D21FEC" w:rsidP="00C9678C">
            <w:pPr>
              <w:pStyle w:val="TAL"/>
              <w:rPr>
                <w:lang w:eastAsia="zh-CN"/>
              </w:rPr>
            </w:pPr>
            <w:proofErr w:type="spellStart"/>
            <w:r>
              <w:rPr>
                <w:rFonts w:hint="eastAsia"/>
                <w:lang w:eastAsia="zh-CN"/>
              </w:rPr>
              <w:lastRenderedPageBreak/>
              <w:t>l</w:t>
            </w:r>
            <w:r>
              <w:rPr>
                <w:lang w:eastAsia="zh-CN"/>
              </w:rPr>
              <w:t>ogAnnouInterInd</w:t>
            </w:r>
            <w:proofErr w:type="spellEnd"/>
          </w:p>
        </w:tc>
        <w:tc>
          <w:tcPr>
            <w:tcW w:w="2033" w:type="dxa"/>
          </w:tcPr>
          <w:p w14:paraId="3D279B38" w14:textId="77777777" w:rsidR="00D21FEC" w:rsidRDefault="00D21FEC" w:rsidP="00C9678C">
            <w:pPr>
              <w:pStyle w:val="TAL"/>
              <w:rPr>
                <w:lang w:eastAsia="zh-CN"/>
              </w:rPr>
            </w:pPr>
            <w:proofErr w:type="spellStart"/>
            <w:r>
              <w:rPr>
                <w:rFonts w:eastAsia="Malgun Gothic"/>
              </w:rPr>
              <w:t>boolean</w:t>
            </w:r>
            <w:proofErr w:type="spellEnd"/>
          </w:p>
        </w:tc>
        <w:tc>
          <w:tcPr>
            <w:tcW w:w="425" w:type="dxa"/>
          </w:tcPr>
          <w:p w14:paraId="337A88B0" w14:textId="77777777" w:rsidR="00D21FEC" w:rsidRDefault="00D21FEC" w:rsidP="00C9678C">
            <w:pPr>
              <w:pStyle w:val="TAC"/>
              <w:rPr>
                <w:lang w:eastAsia="zh-CN"/>
              </w:rPr>
            </w:pPr>
            <w:r>
              <w:rPr>
                <w:rFonts w:hint="eastAsia"/>
                <w:lang w:eastAsia="zh-CN"/>
              </w:rPr>
              <w:t>O</w:t>
            </w:r>
          </w:p>
        </w:tc>
        <w:tc>
          <w:tcPr>
            <w:tcW w:w="1086" w:type="dxa"/>
          </w:tcPr>
          <w:p w14:paraId="7EDA9D81" w14:textId="77777777" w:rsidR="00D21FEC" w:rsidRDefault="00D21FEC" w:rsidP="00C9678C">
            <w:pPr>
              <w:pStyle w:val="TAL"/>
              <w:rPr>
                <w:lang w:eastAsia="zh-CN"/>
              </w:rPr>
            </w:pPr>
            <w:r>
              <w:rPr>
                <w:rFonts w:hint="eastAsia"/>
                <w:lang w:eastAsia="zh-CN"/>
              </w:rPr>
              <w:t>0</w:t>
            </w:r>
            <w:r>
              <w:rPr>
                <w:lang w:eastAsia="zh-CN"/>
              </w:rPr>
              <w:t>..1</w:t>
            </w:r>
          </w:p>
        </w:tc>
        <w:tc>
          <w:tcPr>
            <w:tcW w:w="2693" w:type="dxa"/>
          </w:tcPr>
          <w:p w14:paraId="23D94857" w14:textId="77777777" w:rsidR="00D21FEC" w:rsidRDefault="00D21FEC" w:rsidP="00C9678C">
            <w:pPr>
              <w:pStyle w:val="TAL"/>
              <w:rPr>
                <w:ins w:id="103" w:author="Huawei" w:date="2024-08-06T17:40:00Z"/>
                <w:lang w:eastAsia="zh-CN"/>
              </w:rPr>
            </w:pPr>
            <w:ins w:id="104" w:author="Huawei" w:date="2024-08-06T17:40:00Z">
              <w:r>
                <w:rPr>
                  <w:lang w:eastAsia="zh-CN"/>
                </w:rPr>
                <w:t xml:space="preserve">Indicates how the value of the </w:t>
              </w:r>
              <w:r w:rsidRPr="00B9682F">
                <w:t>"</w:t>
              </w:r>
              <w:proofErr w:type="spellStart"/>
              <w:r w:rsidRPr="00B9682F">
                <w:t>logSyncInter</w:t>
              </w:r>
              <w:proofErr w:type="spellEnd"/>
              <w:r w:rsidRPr="00B9682F">
                <w:t>" attribute</w:t>
              </w:r>
              <w:r>
                <w:t xml:space="preserve"> is to be used.</w:t>
              </w:r>
            </w:ins>
          </w:p>
          <w:p w14:paraId="61B8E96D" w14:textId="77777777" w:rsidR="00D21FEC" w:rsidRDefault="00D21FEC" w:rsidP="00C9678C">
            <w:pPr>
              <w:pStyle w:val="TAL"/>
              <w:rPr>
                <w:ins w:id="105" w:author="Huawei" w:date="2024-08-06T17:40:00Z"/>
              </w:rPr>
            </w:pPr>
          </w:p>
          <w:p w14:paraId="0DDFE0CE" w14:textId="77777777" w:rsidR="00D21FEC" w:rsidRDefault="00D21FEC">
            <w:pPr>
              <w:pStyle w:val="TAL"/>
              <w:ind w:left="284" w:hanging="284"/>
              <w:rPr>
                <w:ins w:id="106" w:author="Huawei" w:date="2024-08-06T17:40:00Z"/>
              </w:rPr>
              <w:pPrChange w:id="107" w:author="Huawei" w:date="2024-08-06T17:42:00Z">
                <w:pPr>
                  <w:pStyle w:val="TAL"/>
                </w:pPr>
              </w:pPrChange>
            </w:pPr>
            <w:ins w:id="108" w:author="Huawei" w:date="2024-08-06T17:40:00Z">
              <w:r w:rsidRPr="00CC45C4">
                <w:t>-</w:t>
              </w:r>
              <w:r>
                <w:tab/>
              </w:r>
            </w:ins>
            <w:r>
              <w:t xml:space="preserve">When set to </w:t>
            </w:r>
            <w:ins w:id="109" w:author="Huawei" w:date="2024-08-06T17:40:00Z">
              <w:r>
                <w:rPr>
                  <w:lang w:eastAsia="zh-CN"/>
                </w:rPr>
                <w:t>"false"</w:t>
              </w:r>
            </w:ins>
            <w:del w:id="110" w:author="Huawei" w:date="2024-08-06T17:40:00Z">
              <w:r w:rsidDel="00B8510B">
                <w:delText>FALSE</w:delText>
              </w:r>
            </w:del>
            <w:r>
              <w:t>, the value of "</w:t>
            </w:r>
            <w:proofErr w:type="spellStart"/>
            <w:r>
              <w:rPr>
                <w:rFonts w:eastAsia="Malgun Gothic"/>
              </w:rPr>
              <w:t>logAnnouInter</w:t>
            </w:r>
            <w:proofErr w:type="spellEnd"/>
            <w:r>
              <w:t xml:space="preserve">" attribute is used to set the </w:t>
            </w:r>
            <w:proofErr w:type="spellStart"/>
            <w:r>
              <w:t>initialLogAnnounceInterval</w:t>
            </w:r>
            <w:proofErr w:type="spellEnd"/>
            <w:r>
              <w:t xml:space="preserve"> as described in IEEE 802.1AS-2020 [26].</w:t>
            </w:r>
          </w:p>
          <w:p w14:paraId="60BFE905" w14:textId="77777777" w:rsidR="00D21FEC" w:rsidRDefault="00D21FEC">
            <w:pPr>
              <w:pStyle w:val="TAL"/>
              <w:ind w:left="284" w:hanging="284"/>
              <w:pPrChange w:id="111" w:author="Huawei" w:date="2024-08-06T17:42:00Z">
                <w:pPr>
                  <w:pStyle w:val="TAL"/>
                </w:pPr>
              </w:pPrChange>
            </w:pPr>
            <w:ins w:id="112" w:author="Huawei" w:date="2024-08-06T17:40:00Z">
              <w:r w:rsidRPr="00CC45C4">
                <w:t>-</w:t>
              </w:r>
              <w:r>
                <w:tab/>
              </w:r>
            </w:ins>
            <w:del w:id="113" w:author="Huawei" w:date="2024-08-06T17:40:00Z">
              <w:r w:rsidDel="00B8510B">
                <w:delText xml:space="preserve"> </w:delText>
              </w:r>
            </w:del>
            <w:r>
              <w:t xml:space="preserve">When set to </w:t>
            </w:r>
            <w:ins w:id="114" w:author="Huawei" w:date="2024-08-06T17:40:00Z">
              <w:r>
                <w:rPr>
                  <w:lang w:eastAsia="zh-CN"/>
                </w:rPr>
                <w:t>"true"</w:t>
              </w:r>
            </w:ins>
            <w:del w:id="115" w:author="Huawei" w:date="2024-08-06T17:40:00Z">
              <w:r w:rsidDel="00B8510B">
                <w:delText>TRUE</w:delText>
              </w:r>
            </w:del>
            <w:r>
              <w:t>, the value of "</w:t>
            </w:r>
            <w:proofErr w:type="spellStart"/>
            <w:r>
              <w:rPr>
                <w:rFonts w:eastAsia="Malgun Gothic"/>
              </w:rPr>
              <w:t>logAnnouInter</w:t>
            </w:r>
            <w:proofErr w:type="spellEnd"/>
            <w:r>
              <w:t xml:space="preserve">" attribute is used to set the </w:t>
            </w:r>
            <w:proofErr w:type="spellStart"/>
            <w:r>
              <w:t>mgtSettableLogAnnounceInterval</w:t>
            </w:r>
            <w:proofErr w:type="spellEnd"/>
            <w:r>
              <w:t xml:space="preserve"> as described in IEEE Std 802.1AS-2020 [26].</w:t>
            </w:r>
          </w:p>
          <w:p w14:paraId="3D5B48C5" w14:textId="77777777" w:rsidR="00D21FEC" w:rsidDel="00B8510B" w:rsidRDefault="00D21FEC">
            <w:pPr>
              <w:pStyle w:val="TAL"/>
              <w:ind w:left="284" w:hanging="284"/>
              <w:rPr>
                <w:del w:id="116" w:author="Huawei" w:date="2024-08-06T17:42:00Z"/>
              </w:rPr>
              <w:pPrChange w:id="117" w:author="Huawei" w:date="2024-08-06T17:42:00Z">
                <w:pPr>
                  <w:pStyle w:val="TAL"/>
                </w:pPr>
              </w:pPrChange>
            </w:pPr>
            <w:ins w:id="118" w:author="Huawei" w:date="2024-08-06T17:41:00Z">
              <w:r w:rsidRPr="00CC45C4">
                <w:t>-</w:t>
              </w:r>
              <w:r>
                <w:tab/>
              </w:r>
            </w:ins>
            <w:r>
              <w:t>If omitted, the default value as described in the IEEE Std 802.1AS-2020 [26] is used.</w:t>
            </w:r>
          </w:p>
          <w:p w14:paraId="7203933E" w14:textId="77777777" w:rsidR="00D21FEC" w:rsidRPr="00F40F56" w:rsidRDefault="00D21FEC" w:rsidP="00C9678C">
            <w:pPr>
              <w:pStyle w:val="TAL"/>
              <w:rPr>
                <w:lang w:eastAsia="zh-CN"/>
              </w:rPr>
            </w:pPr>
          </w:p>
        </w:tc>
        <w:tc>
          <w:tcPr>
            <w:tcW w:w="2054" w:type="dxa"/>
          </w:tcPr>
          <w:p w14:paraId="0E349E06" w14:textId="77777777" w:rsidR="00D21FEC" w:rsidRDefault="00D21FEC" w:rsidP="00C9678C">
            <w:pPr>
              <w:pStyle w:val="TAL"/>
              <w:rPr>
                <w:rFonts w:eastAsia="Times New Roman"/>
              </w:rPr>
            </w:pPr>
          </w:p>
        </w:tc>
      </w:tr>
      <w:tr w:rsidR="00D21FEC" w14:paraId="18F59EE8" w14:textId="77777777" w:rsidTr="00C9678C">
        <w:trPr>
          <w:jc w:val="center"/>
        </w:trPr>
        <w:tc>
          <w:tcPr>
            <w:tcW w:w="9777" w:type="dxa"/>
            <w:gridSpan w:val="6"/>
          </w:tcPr>
          <w:p w14:paraId="55D9A0AB" w14:textId="77777777" w:rsidR="00D21FEC" w:rsidRPr="00364D87" w:rsidRDefault="00D21FEC" w:rsidP="00C9678C">
            <w:pPr>
              <w:pStyle w:val="TAN"/>
              <w:rPr>
                <w:rFonts w:eastAsia="Times New Roman"/>
              </w:rPr>
            </w:pPr>
            <w:r>
              <w:rPr>
                <w:lang w:eastAsia="zh-CN"/>
              </w:rPr>
              <w:t>NOTE:</w:t>
            </w:r>
            <w:r>
              <w:rPr>
                <w:lang w:eastAsia="zh-CN"/>
              </w:rPr>
              <w:tab/>
              <w:t>Only one of "</w:t>
            </w:r>
            <w:proofErr w:type="spellStart"/>
            <w:r>
              <w:rPr>
                <w:lang w:eastAsia="zh-CN"/>
              </w:rPr>
              <w:t>gpsi</w:t>
            </w:r>
            <w:proofErr w:type="spellEnd"/>
            <w:r>
              <w:rPr>
                <w:lang w:eastAsia="zh-CN"/>
              </w:rPr>
              <w:t>" or "n6Ind" attribute, and if the feature "</w:t>
            </w:r>
            <w:proofErr w:type="spellStart"/>
            <w:r>
              <w:t>TimeSyncExposureConfig_Corr</w:t>
            </w:r>
            <w:proofErr w:type="spellEnd"/>
            <w:r>
              <w:rPr>
                <w:lang w:eastAsia="zh-CN"/>
              </w:rPr>
              <w:t>" is supported, of "</w:t>
            </w:r>
            <w:proofErr w:type="spellStart"/>
            <w:r>
              <w:rPr>
                <w:lang w:eastAsia="zh-CN"/>
              </w:rPr>
              <w:t>supi</w:t>
            </w:r>
            <w:proofErr w:type="spellEnd"/>
            <w:r>
              <w:rPr>
                <w:lang w:eastAsia="zh-CN"/>
              </w:rPr>
              <w:t>" shall be included.</w:t>
            </w:r>
          </w:p>
        </w:tc>
      </w:tr>
    </w:tbl>
    <w:p w14:paraId="21DDFB81" w14:textId="77777777" w:rsidR="00D21FEC" w:rsidRDefault="00D21FEC" w:rsidP="00D21FEC">
      <w:pPr>
        <w:rPr>
          <w:noProof/>
        </w:rPr>
      </w:pPr>
    </w:p>
    <w:p w14:paraId="1815BABE" w14:textId="77777777" w:rsidR="00451AA9" w:rsidRDefault="00451AA9" w:rsidP="00451AA9">
      <w:pPr>
        <w:rPr>
          <w:noProof/>
        </w:rPr>
      </w:pPr>
    </w:p>
    <w:p w14:paraId="14A9D954" w14:textId="77777777" w:rsidR="00451AA9" w:rsidRPr="00B61815" w:rsidRDefault="00451AA9" w:rsidP="00451A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AB6D27" w14:textId="77777777" w:rsidR="00D21FEC" w:rsidRPr="00384E92" w:rsidRDefault="00D21FEC" w:rsidP="00D21FEC">
      <w:pPr>
        <w:pStyle w:val="6"/>
      </w:pPr>
      <w:bookmarkStart w:id="119" w:name="_Toc104199101"/>
      <w:bookmarkStart w:id="120" w:name="_Toc104489537"/>
      <w:bookmarkStart w:id="121" w:name="_Toc138762366"/>
      <w:bookmarkStart w:id="122" w:name="_Toc145708560"/>
      <w:bookmarkStart w:id="123" w:name="_Toc153827234"/>
      <w:bookmarkStart w:id="124" w:name="_Toc170160324"/>
      <w:r>
        <w:t>6.2.3.2.3</w:t>
      </w:r>
      <w:r w:rsidRPr="00384E92">
        <w:t>.1</w:t>
      </w:r>
      <w:r w:rsidRPr="00384E92">
        <w:tab/>
      </w:r>
      <w:r>
        <w:t>POST</w:t>
      </w:r>
      <w:bookmarkEnd w:id="119"/>
      <w:bookmarkEnd w:id="120"/>
      <w:bookmarkEnd w:id="121"/>
      <w:bookmarkEnd w:id="122"/>
      <w:bookmarkEnd w:id="123"/>
      <w:bookmarkEnd w:id="124"/>
    </w:p>
    <w:p w14:paraId="3F87217F" w14:textId="77777777" w:rsidR="00D21FEC" w:rsidRDefault="00D21FEC" w:rsidP="00D21FEC">
      <w:r>
        <w:t>This method shall support the URI query parameters specified in table 6.2.3.2.3.1-1.</w:t>
      </w:r>
    </w:p>
    <w:p w14:paraId="3E1CE50C" w14:textId="77777777" w:rsidR="00D21FEC" w:rsidRPr="00384E92" w:rsidRDefault="00D21FEC" w:rsidP="00D21FEC">
      <w:pPr>
        <w:pStyle w:val="TH"/>
        <w:rPr>
          <w:rFonts w:cs="Arial"/>
        </w:rPr>
      </w:pPr>
      <w:r w:rsidRPr="00384E92">
        <w:t>Table</w:t>
      </w:r>
      <w:r>
        <w:t> 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21FEC" w:rsidRPr="00B54FF5" w14:paraId="2F55036D" w14:textId="77777777" w:rsidTr="00C9678C">
        <w:trPr>
          <w:jc w:val="center"/>
        </w:trPr>
        <w:tc>
          <w:tcPr>
            <w:tcW w:w="825" w:type="pct"/>
            <w:tcBorders>
              <w:bottom w:val="single" w:sz="6" w:space="0" w:color="auto"/>
            </w:tcBorders>
            <w:shd w:val="clear" w:color="auto" w:fill="C0C0C0"/>
          </w:tcPr>
          <w:p w14:paraId="758BC404" w14:textId="77777777" w:rsidR="00D21FEC" w:rsidRPr="0016361A" w:rsidRDefault="00D21FEC" w:rsidP="00C9678C">
            <w:pPr>
              <w:pStyle w:val="TAH"/>
            </w:pPr>
            <w:r w:rsidRPr="0016361A">
              <w:t>Name</w:t>
            </w:r>
          </w:p>
        </w:tc>
        <w:tc>
          <w:tcPr>
            <w:tcW w:w="731" w:type="pct"/>
            <w:tcBorders>
              <w:bottom w:val="single" w:sz="6" w:space="0" w:color="auto"/>
            </w:tcBorders>
            <w:shd w:val="clear" w:color="auto" w:fill="C0C0C0"/>
          </w:tcPr>
          <w:p w14:paraId="0DEBB24F" w14:textId="77777777" w:rsidR="00D21FEC" w:rsidRPr="0016361A" w:rsidRDefault="00D21FEC" w:rsidP="00C9678C">
            <w:pPr>
              <w:pStyle w:val="TAH"/>
            </w:pPr>
            <w:r w:rsidRPr="0016361A">
              <w:t>Data type</w:t>
            </w:r>
          </w:p>
        </w:tc>
        <w:tc>
          <w:tcPr>
            <w:tcW w:w="215" w:type="pct"/>
            <w:tcBorders>
              <w:bottom w:val="single" w:sz="6" w:space="0" w:color="auto"/>
            </w:tcBorders>
            <w:shd w:val="clear" w:color="auto" w:fill="C0C0C0"/>
          </w:tcPr>
          <w:p w14:paraId="2624470F" w14:textId="77777777" w:rsidR="00D21FEC" w:rsidRPr="0016361A" w:rsidRDefault="00D21FEC" w:rsidP="00C9678C">
            <w:pPr>
              <w:pStyle w:val="TAH"/>
            </w:pPr>
            <w:r w:rsidRPr="0016361A">
              <w:t>P</w:t>
            </w:r>
          </w:p>
        </w:tc>
        <w:tc>
          <w:tcPr>
            <w:tcW w:w="580" w:type="pct"/>
            <w:tcBorders>
              <w:bottom w:val="single" w:sz="6" w:space="0" w:color="auto"/>
            </w:tcBorders>
            <w:shd w:val="clear" w:color="auto" w:fill="C0C0C0"/>
          </w:tcPr>
          <w:p w14:paraId="58C6D36E" w14:textId="77777777" w:rsidR="00D21FEC" w:rsidRPr="0016361A" w:rsidRDefault="00D21FEC" w:rsidP="00C9678C">
            <w:pPr>
              <w:pStyle w:val="TAH"/>
            </w:pPr>
            <w:r w:rsidRPr="0016361A">
              <w:t>Cardinality</w:t>
            </w:r>
          </w:p>
        </w:tc>
        <w:tc>
          <w:tcPr>
            <w:tcW w:w="1852" w:type="pct"/>
            <w:tcBorders>
              <w:bottom w:val="single" w:sz="6" w:space="0" w:color="auto"/>
            </w:tcBorders>
            <w:shd w:val="clear" w:color="auto" w:fill="C0C0C0"/>
            <w:vAlign w:val="center"/>
          </w:tcPr>
          <w:p w14:paraId="5EA9F9A7" w14:textId="77777777" w:rsidR="00D21FEC" w:rsidRPr="0016361A" w:rsidRDefault="00D21FEC" w:rsidP="00C9678C">
            <w:pPr>
              <w:pStyle w:val="TAH"/>
            </w:pPr>
            <w:r w:rsidRPr="0016361A">
              <w:t>Description</w:t>
            </w:r>
          </w:p>
        </w:tc>
        <w:tc>
          <w:tcPr>
            <w:tcW w:w="796" w:type="pct"/>
            <w:tcBorders>
              <w:bottom w:val="single" w:sz="6" w:space="0" w:color="auto"/>
            </w:tcBorders>
            <w:shd w:val="clear" w:color="auto" w:fill="C0C0C0"/>
          </w:tcPr>
          <w:p w14:paraId="39DB5B94" w14:textId="77777777" w:rsidR="00D21FEC" w:rsidRPr="0016361A" w:rsidRDefault="00D21FEC" w:rsidP="00C9678C">
            <w:pPr>
              <w:pStyle w:val="TAH"/>
            </w:pPr>
            <w:r w:rsidRPr="0016361A">
              <w:t>Applicability</w:t>
            </w:r>
          </w:p>
        </w:tc>
      </w:tr>
      <w:tr w:rsidR="00D21FEC" w:rsidRPr="00B54FF5" w14:paraId="18A51875" w14:textId="77777777" w:rsidTr="00C9678C">
        <w:trPr>
          <w:jc w:val="center"/>
        </w:trPr>
        <w:tc>
          <w:tcPr>
            <w:tcW w:w="825" w:type="pct"/>
            <w:tcBorders>
              <w:top w:val="single" w:sz="6" w:space="0" w:color="auto"/>
            </w:tcBorders>
            <w:shd w:val="clear" w:color="auto" w:fill="auto"/>
          </w:tcPr>
          <w:p w14:paraId="6B712B16" w14:textId="77777777" w:rsidR="00D21FEC" w:rsidRPr="0016361A" w:rsidRDefault="00D21FEC" w:rsidP="00C9678C">
            <w:pPr>
              <w:pStyle w:val="TAL"/>
            </w:pPr>
            <w:r w:rsidRPr="0016361A">
              <w:t>n/a</w:t>
            </w:r>
          </w:p>
        </w:tc>
        <w:tc>
          <w:tcPr>
            <w:tcW w:w="731" w:type="pct"/>
            <w:tcBorders>
              <w:top w:val="single" w:sz="6" w:space="0" w:color="auto"/>
            </w:tcBorders>
          </w:tcPr>
          <w:p w14:paraId="6F8ED790" w14:textId="77777777" w:rsidR="00D21FEC" w:rsidRPr="0016361A" w:rsidRDefault="00D21FEC" w:rsidP="00C9678C">
            <w:pPr>
              <w:pStyle w:val="TAL"/>
            </w:pPr>
          </w:p>
        </w:tc>
        <w:tc>
          <w:tcPr>
            <w:tcW w:w="215" w:type="pct"/>
            <w:tcBorders>
              <w:top w:val="single" w:sz="6" w:space="0" w:color="auto"/>
            </w:tcBorders>
          </w:tcPr>
          <w:p w14:paraId="55F090CB" w14:textId="77777777" w:rsidR="00D21FEC" w:rsidRPr="0016361A" w:rsidRDefault="00D21FEC" w:rsidP="00C9678C">
            <w:pPr>
              <w:pStyle w:val="TAC"/>
            </w:pPr>
          </w:p>
        </w:tc>
        <w:tc>
          <w:tcPr>
            <w:tcW w:w="580" w:type="pct"/>
            <w:tcBorders>
              <w:top w:val="single" w:sz="6" w:space="0" w:color="auto"/>
            </w:tcBorders>
          </w:tcPr>
          <w:p w14:paraId="08EFA1BA" w14:textId="77777777" w:rsidR="00D21FEC" w:rsidRPr="0016361A" w:rsidRDefault="00D21FEC" w:rsidP="00C9678C">
            <w:pPr>
              <w:pStyle w:val="TAL"/>
            </w:pPr>
          </w:p>
        </w:tc>
        <w:tc>
          <w:tcPr>
            <w:tcW w:w="1852" w:type="pct"/>
            <w:tcBorders>
              <w:top w:val="single" w:sz="6" w:space="0" w:color="auto"/>
            </w:tcBorders>
            <w:shd w:val="clear" w:color="auto" w:fill="auto"/>
            <w:vAlign w:val="center"/>
          </w:tcPr>
          <w:p w14:paraId="6C1C1836" w14:textId="77777777" w:rsidR="00D21FEC" w:rsidRPr="0016361A" w:rsidRDefault="00D21FEC" w:rsidP="00C9678C">
            <w:pPr>
              <w:pStyle w:val="TAL"/>
            </w:pPr>
          </w:p>
        </w:tc>
        <w:tc>
          <w:tcPr>
            <w:tcW w:w="796" w:type="pct"/>
            <w:tcBorders>
              <w:top w:val="single" w:sz="6" w:space="0" w:color="auto"/>
            </w:tcBorders>
          </w:tcPr>
          <w:p w14:paraId="0CD9BFF0" w14:textId="77777777" w:rsidR="00D21FEC" w:rsidRPr="0016361A" w:rsidRDefault="00D21FEC" w:rsidP="00C9678C">
            <w:pPr>
              <w:pStyle w:val="TAL"/>
            </w:pPr>
          </w:p>
        </w:tc>
      </w:tr>
    </w:tbl>
    <w:p w14:paraId="10A7F1CF" w14:textId="77777777" w:rsidR="00D21FEC" w:rsidRDefault="00D21FEC" w:rsidP="00D21FEC"/>
    <w:p w14:paraId="15F4599C" w14:textId="77777777" w:rsidR="00D21FEC" w:rsidRPr="00384E92" w:rsidRDefault="00D21FEC" w:rsidP="00D21FEC">
      <w:r>
        <w:t>This method shall support the request data structures specified in table 6.2.3.2.3.1-2 and the response data structures and response codes specified in table 6.2.3.2.3.1-3.</w:t>
      </w:r>
    </w:p>
    <w:p w14:paraId="5A1E6D1E" w14:textId="77777777" w:rsidR="00D21FEC" w:rsidRPr="001769FF" w:rsidRDefault="00D21FEC" w:rsidP="00D21FEC">
      <w:pPr>
        <w:pStyle w:val="TH"/>
      </w:pPr>
      <w:r w:rsidRPr="001769FF">
        <w:t>Table</w:t>
      </w:r>
      <w:r>
        <w:t> 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21FEC" w:rsidRPr="00B54FF5" w14:paraId="3BBB0F3A" w14:textId="77777777" w:rsidTr="00C9678C">
        <w:trPr>
          <w:jc w:val="center"/>
        </w:trPr>
        <w:tc>
          <w:tcPr>
            <w:tcW w:w="1627" w:type="dxa"/>
            <w:tcBorders>
              <w:bottom w:val="single" w:sz="6" w:space="0" w:color="auto"/>
            </w:tcBorders>
            <w:shd w:val="clear" w:color="auto" w:fill="C0C0C0"/>
          </w:tcPr>
          <w:p w14:paraId="5C4D019F" w14:textId="77777777" w:rsidR="00D21FEC" w:rsidRPr="0016361A" w:rsidRDefault="00D21FEC" w:rsidP="00C9678C">
            <w:pPr>
              <w:pStyle w:val="TAH"/>
            </w:pPr>
            <w:r w:rsidRPr="0016361A">
              <w:t>Data type</w:t>
            </w:r>
          </w:p>
        </w:tc>
        <w:tc>
          <w:tcPr>
            <w:tcW w:w="425" w:type="dxa"/>
            <w:tcBorders>
              <w:bottom w:val="single" w:sz="6" w:space="0" w:color="auto"/>
            </w:tcBorders>
            <w:shd w:val="clear" w:color="auto" w:fill="C0C0C0"/>
          </w:tcPr>
          <w:p w14:paraId="114415EB" w14:textId="77777777" w:rsidR="00D21FEC" w:rsidRPr="0016361A" w:rsidRDefault="00D21FEC" w:rsidP="00C9678C">
            <w:pPr>
              <w:pStyle w:val="TAH"/>
            </w:pPr>
            <w:r w:rsidRPr="0016361A">
              <w:t>P</w:t>
            </w:r>
          </w:p>
        </w:tc>
        <w:tc>
          <w:tcPr>
            <w:tcW w:w="1276" w:type="dxa"/>
            <w:tcBorders>
              <w:bottom w:val="single" w:sz="6" w:space="0" w:color="auto"/>
            </w:tcBorders>
            <w:shd w:val="clear" w:color="auto" w:fill="C0C0C0"/>
          </w:tcPr>
          <w:p w14:paraId="7C099416" w14:textId="77777777" w:rsidR="00D21FEC" w:rsidRPr="0016361A" w:rsidRDefault="00D21FEC" w:rsidP="00C9678C">
            <w:pPr>
              <w:pStyle w:val="TAH"/>
            </w:pPr>
            <w:r w:rsidRPr="0016361A">
              <w:t>Cardinality</w:t>
            </w:r>
          </w:p>
        </w:tc>
        <w:tc>
          <w:tcPr>
            <w:tcW w:w="6447" w:type="dxa"/>
            <w:tcBorders>
              <w:bottom w:val="single" w:sz="6" w:space="0" w:color="auto"/>
            </w:tcBorders>
            <w:shd w:val="clear" w:color="auto" w:fill="C0C0C0"/>
            <w:vAlign w:val="center"/>
          </w:tcPr>
          <w:p w14:paraId="16830748" w14:textId="77777777" w:rsidR="00D21FEC" w:rsidRPr="0016361A" w:rsidRDefault="00D21FEC" w:rsidP="00C9678C">
            <w:pPr>
              <w:pStyle w:val="TAH"/>
            </w:pPr>
            <w:r w:rsidRPr="0016361A">
              <w:t>Description</w:t>
            </w:r>
          </w:p>
        </w:tc>
      </w:tr>
      <w:tr w:rsidR="00D21FEC" w:rsidRPr="00B54FF5" w14:paraId="671CEAD2" w14:textId="77777777" w:rsidTr="00C9678C">
        <w:trPr>
          <w:jc w:val="center"/>
        </w:trPr>
        <w:tc>
          <w:tcPr>
            <w:tcW w:w="1627" w:type="dxa"/>
            <w:tcBorders>
              <w:top w:val="single" w:sz="6" w:space="0" w:color="auto"/>
            </w:tcBorders>
            <w:shd w:val="clear" w:color="auto" w:fill="auto"/>
          </w:tcPr>
          <w:p w14:paraId="1243F525" w14:textId="77777777" w:rsidR="00D21FEC" w:rsidRPr="0016361A" w:rsidRDefault="00D21FEC" w:rsidP="00C9678C">
            <w:pPr>
              <w:pStyle w:val="TAL"/>
            </w:pPr>
            <w:proofErr w:type="spellStart"/>
            <w:r>
              <w:t>TscAppSessionContextData</w:t>
            </w:r>
            <w:proofErr w:type="spellEnd"/>
          </w:p>
        </w:tc>
        <w:tc>
          <w:tcPr>
            <w:tcW w:w="425" w:type="dxa"/>
            <w:tcBorders>
              <w:top w:val="single" w:sz="6" w:space="0" w:color="auto"/>
            </w:tcBorders>
          </w:tcPr>
          <w:p w14:paraId="54205472" w14:textId="77777777" w:rsidR="00D21FEC" w:rsidRPr="0016361A" w:rsidRDefault="00D21FEC" w:rsidP="00C9678C">
            <w:pPr>
              <w:pStyle w:val="TAC"/>
            </w:pPr>
            <w:r w:rsidRPr="0016361A">
              <w:t>M</w:t>
            </w:r>
          </w:p>
        </w:tc>
        <w:tc>
          <w:tcPr>
            <w:tcW w:w="1276" w:type="dxa"/>
            <w:tcBorders>
              <w:top w:val="single" w:sz="6" w:space="0" w:color="auto"/>
            </w:tcBorders>
          </w:tcPr>
          <w:p w14:paraId="7754889B" w14:textId="77777777" w:rsidR="00D21FEC" w:rsidRPr="0016361A" w:rsidRDefault="00D21FEC" w:rsidP="00C9678C">
            <w:pPr>
              <w:pStyle w:val="TAL"/>
            </w:pPr>
            <w:r w:rsidRPr="0016361A">
              <w:t>1</w:t>
            </w:r>
          </w:p>
        </w:tc>
        <w:tc>
          <w:tcPr>
            <w:tcW w:w="6447" w:type="dxa"/>
            <w:tcBorders>
              <w:top w:val="single" w:sz="6" w:space="0" w:color="auto"/>
            </w:tcBorders>
            <w:shd w:val="clear" w:color="auto" w:fill="auto"/>
          </w:tcPr>
          <w:p w14:paraId="0109916E" w14:textId="77777777" w:rsidR="00D21FEC" w:rsidRPr="0016361A" w:rsidRDefault="00D21FEC" w:rsidP="00C9678C">
            <w:pPr>
              <w:pStyle w:val="TAL"/>
            </w:pPr>
            <w:r>
              <w:t>Contains the information for the creation of a new Individual TSC Application Session Context resource.</w:t>
            </w:r>
          </w:p>
        </w:tc>
      </w:tr>
    </w:tbl>
    <w:p w14:paraId="5B696D87" w14:textId="77777777" w:rsidR="00D21FEC" w:rsidRDefault="00D21FEC" w:rsidP="00D21FEC"/>
    <w:p w14:paraId="769BC748" w14:textId="77777777" w:rsidR="00D21FEC" w:rsidRPr="001769FF" w:rsidRDefault="00D21FEC" w:rsidP="00D21FEC">
      <w:pPr>
        <w:pStyle w:val="TH"/>
      </w:pPr>
      <w:r w:rsidRPr="001769FF">
        <w:t>Table</w:t>
      </w:r>
      <w:r>
        <w:t> 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21FEC" w:rsidRPr="00B54FF5" w14:paraId="70866EDB" w14:textId="77777777" w:rsidTr="00C9678C">
        <w:trPr>
          <w:jc w:val="center"/>
        </w:trPr>
        <w:tc>
          <w:tcPr>
            <w:tcW w:w="825" w:type="pct"/>
            <w:tcBorders>
              <w:bottom w:val="single" w:sz="6" w:space="0" w:color="auto"/>
            </w:tcBorders>
            <w:shd w:val="clear" w:color="auto" w:fill="C0C0C0"/>
          </w:tcPr>
          <w:p w14:paraId="5138FCEE" w14:textId="77777777" w:rsidR="00D21FEC" w:rsidRPr="0016361A" w:rsidRDefault="00D21FEC" w:rsidP="00C9678C">
            <w:pPr>
              <w:pStyle w:val="TAH"/>
            </w:pPr>
            <w:r w:rsidRPr="0016361A">
              <w:t>Data type</w:t>
            </w:r>
          </w:p>
        </w:tc>
        <w:tc>
          <w:tcPr>
            <w:tcW w:w="225" w:type="pct"/>
            <w:tcBorders>
              <w:bottom w:val="single" w:sz="6" w:space="0" w:color="auto"/>
            </w:tcBorders>
            <w:shd w:val="clear" w:color="auto" w:fill="C0C0C0"/>
          </w:tcPr>
          <w:p w14:paraId="124C2655" w14:textId="77777777" w:rsidR="00D21FEC" w:rsidRPr="0016361A" w:rsidRDefault="00D21FEC" w:rsidP="00C9678C">
            <w:pPr>
              <w:pStyle w:val="TAH"/>
            </w:pPr>
            <w:r w:rsidRPr="0016361A">
              <w:t>P</w:t>
            </w:r>
          </w:p>
        </w:tc>
        <w:tc>
          <w:tcPr>
            <w:tcW w:w="649" w:type="pct"/>
            <w:tcBorders>
              <w:bottom w:val="single" w:sz="6" w:space="0" w:color="auto"/>
            </w:tcBorders>
            <w:shd w:val="clear" w:color="auto" w:fill="C0C0C0"/>
          </w:tcPr>
          <w:p w14:paraId="0E6745A0" w14:textId="77777777" w:rsidR="00D21FEC" w:rsidRPr="0016361A" w:rsidRDefault="00D21FEC" w:rsidP="00C9678C">
            <w:pPr>
              <w:pStyle w:val="TAH"/>
            </w:pPr>
            <w:r w:rsidRPr="0016361A">
              <w:t>Cardinality</w:t>
            </w:r>
          </w:p>
        </w:tc>
        <w:tc>
          <w:tcPr>
            <w:tcW w:w="583" w:type="pct"/>
            <w:tcBorders>
              <w:bottom w:val="single" w:sz="6" w:space="0" w:color="auto"/>
            </w:tcBorders>
            <w:shd w:val="clear" w:color="auto" w:fill="C0C0C0"/>
          </w:tcPr>
          <w:p w14:paraId="2AE6CE30" w14:textId="77777777" w:rsidR="00D21FEC" w:rsidRPr="0016361A" w:rsidRDefault="00D21FEC" w:rsidP="00C9678C">
            <w:pPr>
              <w:pStyle w:val="TAH"/>
            </w:pPr>
            <w:r w:rsidRPr="0016361A">
              <w:t>Response</w:t>
            </w:r>
          </w:p>
          <w:p w14:paraId="7380D0B7" w14:textId="77777777" w:rsidR="00D21FEC" w:rsidRPr="0016361A" w:rsidRDefault="00D21FEC" w:rsidP="00C9678C">
            <w:pPr>
              <w:pStyle w:val="TAH"/>
            </w:pPr>
            <w:r w:rsidRPr="0016361A">
              <w:t>codes</w:t>
            </w:r>
          </w:p>
        </w:tc>
        <w:tc>
          <w:tcPr>
            <w:tcW w:w="2718" w:type="pct"/>
            <w:tcBorders>
              <w:bottom w:val="single" w:sz="6" w:space="0" w:color="auto"/>
            </w:tcBorders>
            <w:shd w:val="clear" w:color="auto" w:fill="C0C0C0"/>
          </w:tcPr>
          <w:p w14:paraId="2FD3EF0C" w14:textId="77777777" w:rsidR="00D21FEC" w:rsidRPr="0016361A" w:rsidRDefault="00D21FEC" w:rsidP="00C9678C">
            <w:pPr>
              <w:pStyle w:val="TAH"/>
            </w:pPr>
            <w:r w:rsidRPr="0016361A">
              <w:t>Description</w:t>
            </w:r>
          </w:p>
        </w:tc>
      </w:tr>
      <w:tr w:rsidR="00D21FEC" w:rsidRPr="00B54FF5" w14:paraId="6C58CBC5" w14:textId="77777777" w:rsidTr="00C9678C">
        <w:trPr>
          <w:jc w:val="center"/>
        </w:trPr>
        <w:tc>
          <w:tcPr>
            <w:tcW w:w="825" w:type="pct"/>
            <w:tcBorders>
              <w:top w:val="single" w:sz="6" w:space="0" w:color="auto"/>
            </w:tcBorders>
            <w:shd w:val="clear" w:color="auto" w:fill="auto"/>
          </w:tcPr>
          <w:p w14:paraId="7057BD0B" w14:textId="77777777" w:rsidR="00D21FEC" w:rsidRPr="0016361A" w:rsidRDefault="00D21FEC" w:rsidP="00C9678C">
            <w:pPr>
              <w:pStyle w:val="TAL"/>
            </w:pPr>
            <w:proofErr w:type="spellStart"/>
            <w:r>
              <w:t>TscAppSessionContextData</w:t>
            </w:r>
            <w:proofErr w:type="spellEnd"/>
          </w:p>
        </w:tc>
        <w:tc>
          <w:tcPr>
            <w:tcW w:w="225" w:type="pct"/>
            <w:tcBorders>
              <w:top w:val="single" w:sz="6" w:space="0" w:color="auto"/>
            </w:tcBorders>
          </w:tcPr>
          <w:p w14:paraId="70FC4801" w14:textId="77777777" w:rsidR="00D21FEC" w:rsidRPr="0016361A" w:rsidRDefault="00D21FEC" w:rsidP="00C9678C">
            <w:pPr>
              <w:pStyle w:val="TAC"/>
            </w:pPr>
            <w:r w:rsidRPr="0016361A">
              <w:t>M</w:t>
            </w:r>
          </w:p>
        </w:tc>
        <w:tc>
          <w:tcPr>
            <w:tcW w:w="649" w:type="pct"/>
            <w:tcBorders>
              <w:top w:val="single" w:sz="6" w:space="0" w:color="auto"/>
            </w:tcBorders>
          </w:tcPr>
          <w:p w14:paraId="196335B1" w14:textId="77777777" w:rsidR="00D21FEC" w:rsidRPr="0016361A" w:rsidRDefault="00D21FEC" w:rsidP="00C9678C">
            <w:pPr>
              <w:pStyle w:val="TAL"/>
            </w:pPr>
            <w:r w:rsidRPr="0016361A">
              <w:t>1</w:t>
            </w:r>
          </w:p>
        </w:tc>
        <w:tc>
          <w:tcPr>
            <w:tcW w:w="583" w:type="pct"/>
            <w:tcBorders>
              <w:top w:val="single" w:sz="6" w:space="0" w:color="auto"/>
            </w:tcBorders>
          </w:tcPr>
          <w:p w14:paraId="0E0F8D5D" w14:textId="77777777" w:rsidR="00D21FEC" w:rsidRPr="0016361A" w:rsidRDefault="00D21FEC" w:rsidP="00C9678C">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05AED5E5" w14:textId="77777777" w:rsidR="00D21FEC" w:rsidRDefault="00D21FEC" w:rsidP="00C9678C">
            <w:pPr>
              <w:pStyle w:val="TAL"/>
              <w:spacing w:afterLines="50" w:after="120"/>
            </w:pPr>
            <w:r>
              <w:t xml:space="preserve">The subscription was created successfully. </w:t>
            </w:r>
          </w:p>
          <w:p w14:paraId="1F507302" w14:textId="77777777" w:rsidR="00D21FEC" w:rsidRPr="0016361A" w:rsidRDefault="00D21FEC" w:rsidP="00C9678C">
            <w:pPr>
              <w:pStyle w:val="TAL"/>
            </w:pPr>
            <w:r>
              <w:t>The URI of the created resource shall be returned in the "Location" HTTP header.</w:t>
            </w:r>
          </w:p>
        </w:tc>
      </w:tr>
      <w:tr w:rsidR="00D21FEC" w:rsidRPr="00B54FF5" w14:paraId="2AEF5D1E" w14:textId="77777777" w:rsidTr="00C9678C">
        <w:trPr>
          <w:jc w:val="center"/>
        </w:trPr>
        <w:tc>
          <w:tcPr>
            <w:tcW w:w="825" w:type="pct"/>
            <w:tcBorders>
              <w:top w:val="single" w:sz="6" w:space="0" w:color="auto"/>
            </w:tcBorders>
            <w:shd w:val="clear" w:color="auto" w:fill="auto"/>
          </w:tcPr>
          <w:p w14:paraId="258E3FAD" w14:textId="77777777" w:rsidR="00D21FEC" w:rsidRDefault="00D21FEC" w:rsidP="00C9678C">
            <w:pPr>
              <w:pStyle w:val="TAL"/>
            </w:pPr>
            <w:proofErr w:type="spellStart"/>
            <w:r>
              <w:t>ProblemDetailsTsctsfQosTscac</w:t>
            </w:r>
            <w:proofErr w:type="spellEnd"/>
          </w:p>
        </w:tc>
        <w:tc>
          <w:tcPr>
            <w:tcW w:w="225" w:type="pct"/>
            <w:tcBorders>
              <w:top w:val="single" w:sz="6" w:space="0" w:color="auto"/>
            </w:tcBorders>
          </w:tcPr>
          <w:p w14:paraId="5D2D941B" w14:textId="77777777" w:rsidR="00D21FEC" w:rsidRPr="0016361A" w:rsidRDefault="00D21FEC" w:rsidP="00C9678C">
            <w:pPr>
              <w:pStyle w:val="TAC"/>
            </w:pPr>
            <w:r>
              <w:t>O</w:t>
            </w:r>
          </w:p>
        </w:tc>
        <w:tc>
          <w:tcPr>
            <w:tcW w:w="649" w:type="pct"/>
            <w:tcBorders>
              <w:top w:val="single" w:sz="6" w:space="0" w:color="auto"/>
            </w:tcBorders>
          </w:tcPr>
          <w:p w14:paraId="3897BBDB" w14:textId="77777777" w:rsidR="00D21FEC" w:rsidRPr="0016361A" w:rsidRDefault="00D21FEC" w:rsidP="00C9678C">
            <w:pPr>
              <w:pStyle w:val="TAL"/>
            </w:pPr>
            <w:r>
              <w:t>0..1</w:t>
            </w:r>
          </w:p>
        </w:tc>
        <w:tc>
          <w:tcPr>
            <w:tcW w:w="583" w:type="pct"/>
            <w:tcBorders>
              <w:top w:val="single" w:sz="6" w:space="0" w:color="auto"/>
            </w:tcBorders>
          </w:tcPr>
          <w:p w14:paraId="300E978D" w14:textId="77777777" w:rsidR="00D21FEC" w:rsidRDefault="00D21FEC" w:rsidP="00C9678C">
            <w:pPr>
              <w:pStyle w:val="TAL"/>
              <w:rPr>
                <w:lang w:eastAsia="zh-CN"/>
              </w:rPr>
            </w:pPr>
            <w:r>
              <w:t>403 Forbidden</w:t>
            </w:r>
          </w:p>
        </w:tc>
        <w:tc>
          <w:tcPr>
            <w:tcW w:w="2718" w:type="pct"/>
            <w:tcBorders>
              <w:top w:val="single" w:sz="6" w:space="0" w:color="auto"/>
            </w:tcBorders>
            <w:shd w:val="clear" w:color="auto" w:fill="auto"/>
          </w:tcPr>
          <w:p w14:paraId="3AD8D1A4" w14:textId="77777777" w:rsidR="00D21FEC" w:rsidRDefault="00D21FEC" w:rsidP="00C9678C">
            <w:pPr>
              <w:pStyle w:val="TAL"/>
              <w:spacing w:afterLines="50" w:after="120"/>
            </w:pPr>
            <w:r>
              <w:t>(NOTE 2)</w:t>
            </w:r>
          </w:p>
        </w:tc>
      </w:tr>
      <w:tr w:rsidR="00D21FEC" w:rsidRPr="00B54FF5" w14:paraId="632BD267" w14:textId="77777777" w:rsidTr="00C9678C">
        <w:trPr>
          <w:jc w:val="center"/>
        </w:trPr>
        <w:tc>
          <w:tcPr>
            <w:tcW w:w="825" w:type="pct"/>
            <w:tcBorders>
              <w:top w:val="single" w:sz="6" w:space="0" w:color="auto"/>
            </w:tcBorders>
            <w:shd w:val="clear" w:color="auto" w:fill="auto"/>
          </w:tcPr>
          <w:p w14:paraId="3BD407E3" w14:textId="77777777" w:rsidR="00D21FEC" w:rsidRDefault="00D21FEC" w:rsidP="00C9678C">
            <w:pPr>
              <w:pStyle w:val="TAL"/>
            </w:pPr>
            <w:proofErr w:type="spellStart"/>
            <w:r>
              <w:t>ProblemDetails</w:t>
            </w:r>
            <w:proofErr w:type="spellEnd"/>
          </w:p>
        </w:tc>
        <w:tc>
          <w:tcPr>
            <w:tcW w:w="225" w:type="pct"/>
            <w:tcBorders>
              <w:top w:val="single" w:sz="6" w:space="0" w:color="auto"/>
            </w:tcBorders>
          </w:tcPr>
          <w:p w14:paraId="503F6DF3" w14:textId="77777777" w:rsidR="00D21FEC" w:rsidRPr="0016361A" w:rsidRDefault="00D21FEC" w:rsidP="00C9678C">
            <w:pPr>
              <w:pStyle w:val="TAC"/>
            </w:pPr>
            <w:r>
              <w:t>O</w:t>
            </w:r>
          </w:p>
        </w:tc>
        <w:tc>
          <w:tcPr>
            <w:tcW w:w="649" w:type="pct"/>
            <w:tcBorders>
              <w:top w:val="single" w:sz="6" w:space="0" w:color="auto"/>
            </w:tcBorders>
          </w:tcPr>
          <w:p w14:paraId="2C69DEFE" w14:textId="77777777" w:rsidR="00D21FEC" w:rsidRPr="0016361A" w:rsidRDefault="00D21FEC" w:rsidP="00C9678C">
            <w:pPr>
              <w:pStyle w:val="TAL"/>
            </w:pPr>
            <w:r>
              <w:t>0..1</w:t>
            </w:r>
          </w:p>
        </w:tc>
        <w:tc>
          <w:tcPr>
            <w:tcW w:w="583" w:type="pct"/>
            <w:tcBorders>
              <w:top w:val="single" w:sz="6" w:space="0" w:color="auto"/>
            </w:tcBorders>
          </w:tcPr>
          <w:p w14:paraId="749C7656" w14:textId="77777777" w:rsidR="00D21FEC" w:rsidRDefault="00D21FEC" w:rsidP="00C9678C">
            <w:pPr>
              <w:pStyle w:val="TAL"/>
              <w:rPr>
                <w:lang w:eastAsia="zh-CN"/>
              </w:rPr>
            </w:pPr>
            <w:r>
              <w:t>500 Internal Server Error</w:t>
            </w:r>
          </w:p>
        </w:tc>
        <w:tc>
          <w:tcPr>
            <w:tcW w:w="2718" w:type="pct"/>
            <w:tcBorders>
              <w:top w:val="single" w:sz="6" w:space="0" w:color="auto"/>
            </w:tcBorders>
            <w:shd w:val="clear" w:color="auto" w:fill="auto"/>
          </w:tcPr>
          <w:p w14:paraId="3174A6B2" w14:textId="77777777" w:rsidR="00D21FEC" w:rsidRDefault="00D21FEC" w:rsidP="00C9678C">
            <w:pPr>
              <w:pStyle w:val="TAL"/>
              <w:spacing w:afterLines="50" w:after="120"/>
            </w:pPr>
            <w:r>
              <w:t>(NOTE 2)</w:t>
            </w:r>
          </w:p>
        </w:tc>
      </w:tr>
      <w:tr w:rsidR="00D21FEC" w:rsidRPr="00B54FF5" w14:paraId="5A076471" w14:textId="77777777" w:rsidTr="00C9678C">
        <w:trPr>
          <w:jc w:val="center"/>
        </w:trPr>
        <w:tc>
          <w:tcPr>
            <w:tcW w:w="5000" w:type="pct"/>
            <w:gridSpan w:val="5"/>
            <w:shd w:val="clear" w:color="auto" w:fill="auto"/>
          </w:tcPr>
          <w:p w14:paraId="2333AE29" w14:textId="77777777" w:rsidR="00D21FEC" w:rsidRDefault="00D21FEC" w:rsidP="00C9678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10AD0E39" w14:textId="77777777" w:rsidR="00D21FEC" w:rsidRPr="0016361A" w:rsidRDefault="00D21FEC" w:rsidP="00C9678C">
            <w:pPr>
              <w:pStyle w:val="TAN"/>
            </w:pPr>
            <w:r>
              <w:t>NOTE 2:</w:t>
            </w:r>
            <w:r>
              <w:tab/>
              <w:t>Failure cases are described in clause 6.2.7.</w:t>
            </w:r>
          </w:p>
        </w:tc>
      </w:tr>
    </w:tbl>
    <w:p w14:paraId="68A524AE" w14:textId="77777777" w:rsidR="00D21FEC" w:rsidRDefault="00D21FEC" w:rsidP="00D21FEC"/>
    <w:p w14:paraId="227D1B0D" w14:textId="77777777" w:rsidR="00D21FEC" w:rsidRPr="00A04126" w:rsidRDefault="00D21FEC" w:rsidP="00D21FEC">
      <w:pPr>
        <w:pStyle w:val="TH"/>
        <w:rPr>
          <w:rFonts w:cs="Arial"/>
        </w:rPr>
      </w:pPr>
      <w:r w:rsidRPr="00A04126">
        <w:lastRenderedPageBreak/>
        <w:t>Table</w:t>
      </w:r>
      <w:r>
        <w:t> 6.2</w:t>
      </w:r>
      <w:r w:rsidRPr="00A04126">
        <w:t>.3.2.3.1-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25" w:author="Huawei" w:date="2024-08-06T15:11: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11"/>
        <w:gridCol w:w="1274"/>
        <w:gridCol w:w="708"/>
        <w:gridCol w:w="1136"/>
        <w:gridCol w:w="5094"/>
        <w:tblGridChange w:id="126">
          <w:tblGrid>
            <w:gridCol w:w="1411"/>
            <w:gridCol w:w="1274"/>
            <w:gridCol w:w="2275"/>
            <w:gridCol w:w="1251"/>
            <w:gridCol w:w="3412"/>
          </w:tblGrid>
        </w:tblGridChange>
      </w:tblGrid>
      <w:tr w:rsidR="00D21FEC" w:rsidRPr="00B54FF5" w14:paraId="57C4282F" w14:textId="77777777" w:rsidTr="00C9678C">
        <w:trPr>
          <w:jc w:val="center"/>
          <w:trPrChange w:id="127" w:author="Huawei" w:date="2024-08-06T15:11:00Z">
            <w:trPr>
              <w:jc w:val="center"/>
            </w:trPr>
          </w:trPrChange>
        </w:trPr>
        <w:tc>
          <w:tcPr>
            <w:tcW w:w="733" w:type="pct"/>
            <w:tcBorders>
              <w:bottom w:val="single" w:sz="6" w:space="0" w:color="auto"/>
            </w:tcBorders>
            <w:shd w:val="clear" w:color="auto" w:fill="C0C0C0"/>
            <w:tcPrChange w:id="128" w:author="Huawei" w:date="2024-08-06T15:11:00Z">
              <w:tcPr>
                <w:tcW w:w="733" w:type="pct"/>
                <w:tcBorders>
                  <w:bottom w:val="single" w:sz="6" w:space="0" w:color="auto"/>
                </w:tcBorders>
                <w:shd w:val="clear" w:color="auto" w:fill="C0C0C0"/>
              </w:tcPr>
            </w:tcPrChange>
          </w:tcPr>
          <w:p w14:paraId="34839485" w14:textId="77777777" w:rsidR="00D21FEC" w:rsidRPr="001C23A9" w:rsidRDefault="00D21FEC" w:rsidP="00C9678C">
            <w:pPr>
              <w:pStyle w:val="TAH"/>
            </w:pPr>
            <w:r w:rsidRPr="001C23A9">
              <w:t>Name</w:t>
            </w:r>
          </w:p>
        </w:tc>
        <w:tc>
          <w:tcPr>
            <w:tcW w:w="662" w:type="pct"/>
            <w:tcBorders>
              <w:bottom w:val="single" w:sz="6" w:space="0" w:color="auto"/>
            </w:tcBorders>
            <w:shd w:val="clear" w:color="auto" w:fill="C0C0C0"/>
            <w:tcPrChange w:id="129" w:author="Huawei" w:date="2024-08-06T15:11:00Z">
              <w:tcPr>
                <w:tcW w:w="662" w:type="pct"/>
                <w:tcBorders>
                  <w:bottom w:val="single" w:sz="6" w:space="0" w:color="auto"/>
                </w:tcBorders>
                <w:shd w:val="clear" w:color="auto" w:fill="C0C0C0"/>
              </w:tcPr>
            </w:tcPrChange>
          </w:tcPr>
          <w:p w14:paraId="36E58124" w14:textId="77777777" w:rsidR="00D21FEC" w:rsidRPr="001C23A9" w:rsidRDefault="00D21FEC" w:rsidP="00C9678C">
            <w:pPr>
              <w:pStyle w:val="TAH"/>
            </w:pPr>
            <w:r w:rsidRPr="001C23A9">
              <w:t>Data type</w:t>
            </w:r>
          </w:p>
        </w:tc>
        <w:tc>
          <w:tcPr>
            <w:tcW w:w="368" w:type="pct"/>
            <w:tcBorders>
              <w:bottom w:val="single" w:sz="6" w:space="0" w:color="auto"/>
            </w:tcBorders>
            <w:shd w:val="clear" w:color="auto" w:fill="C0C0C0"/>
            <w:tcPrChange w:id="130" w:author="Huawei" w:date="2024-08-06T15:11:00Z">
              <w:tcPr>
                <w:tcW w:w="1182" w:type="pct"/>
                <w:tcBorders>
                  <w:bottom w:val="single" w:sz="6" w:space="0" w:color="auto"/>
                </w:tcBorders>
                <w:shd w:val="clear" w:color="auto" w:fill="C0C0C0"/>
              </w:tcPr>
            </w:tcPrChange>
          </w:tcPr>
          <w:p w14:paraId="1D981F37" w14:textId="77777777" w:rsidR="00D21FEC" w:rsidRPr="001C23A9" w:rsidRDefault="00D21FEC" w:rsidP="00C9678C">
            <w:pPr>
              <w:pStyle w:val="TAH"/>
            </w:pPr>
            <w:r w:rsidRPr="001C23A9">
              <w:t>P</w:t>
            </w:r>
          </w:p>
        </w:tc>
        <w:tc>
          <w:tcPr>
            <w:tcW w:w="590" w:type="pct"/>
            <w:tcBorders>
              <w:bottom w:val="single" w:sz="6" w:space="0" w:color="auto"/>
            </w:tcBorders>
            <w:shd w:val="clear" w:color="auto" w:fill="C0C0C0"/>
            <w:tcPrChange w:id="131" w:author="Huawei" w:date="2024-08-06T15:11:00Z">
              <w:tcPr>
                <w:tcW w:w="650" w:type="pct"/>
                <w:tcBorders>
                  <w:bottom w:val="single" w:sz="6" w:space="0" w:color="auto"/>
                </w:tcBorders>
                <w:shd w:val="clear" w:color="auto" w:fill="C0C0C0"/>
              </w:tcPr>
            </w:tcPrChange>
          </w:tcPr>
          <w:p w14:paraId="6FF2525A" w14:textId="77777777" w:rsidR="00D21FEC" w:rsidRPr="001C23A9" w:rsidRDefault="00D21FEC" w:rsidP="00C9678C">
            <w:pPr>
              <w:pStyle w:val="TAH"/>
            </w:pPr>
            <w:r w:rsidRPr="001C23A9">
              <w:t>Cardinality</w:t>
            </w:r>
          </w:p>
        </w:tc>
        <w:tc>
          <w:tcPr>
            <w:tcW w:w="2647" w:type="pct"/>
            <w:tcBorders>
              <w:bottom w:val="single" w:sz="6" w:space="0" w:color="auto"/>
            </w:tcBorders>
            <w:shd w:val="clear" w:color="auto" w:fill="C0C0C0"/>
            <w:vAlign w:val="center"/>
            <w:tcPrChange w:id="132" w:author="Huawei" w:date="2024-08-06T15:11:00Z">
              <w:tcPr>
                <w:tcW w:w="1773" w:type="pct"/>
                <w:tcBorders>
                  <w:bottom w:val="single" w:sz="6" w:space="0" w:color="auto"/>
                </w:tcBorders>
                <w:shd w:val="clear" w:color="auto" w:fill="C0C0C0"/>
                <w:vAlign w:val="center"/>
              </w:tcPr>
            </w:tcPrChange>
          </w:tcPr>
          <w:p w14:paraId="3E4E2A93" w14:textId="77777777" w:rsidR="00D21FEC" w:rsidRPr="001C23A9" w:rsidRDefault="00D21FEC" w:rsidP="00C9678C">
            <w:pPr>
              <w:pStyle w:val="TAH"/>
            </w:pPr>
            <w:r w:rsidRPr="001C23A9">
              <w:t>Description</w:t>
            </w:r>
          </w:p>
        </w:tc>
      </w:tr>
      <w:tr w:rsidR="00D21FEC" w:rsidRPr="00B54FF5" w14:paraId="69B93746" w14:textId="77777777" w:rsidTr="00C9678C">
        <w:trPr>
          <w:jc w:val="center"/>
          <w:trPrChange w:id="133" w:author="Huawei" w:date="2024-08-06T15:11:00Z">
            <w:trPr>
              <w:jc w:val="center"/>
            </w:trPr>
          </w:trPrChange>
        </w:trPr>
        <w:tc>
          <w:tcPr>
            <w:tcW w:w="733" w:type="pct"/>
            <w:tcBorders>
              <w:top w:val="single" w:sz="6" w:space="0" w:color="auto"/>
            </w:tcBorders>
            <w:shd w:val="clear" w:color="auto" w:fill="auto"/>
            <w:tcPrChange w:id="134" w:author="Huawei" w:date="2024-08-06T15:11:00Z">
              <w:tcPr>
                <w:tcW w:w="733" w:type="pct"/>
                <w:tcBorders>
                  <w:top w:val="single" w:sz="6" w:space="0" w:color="auto"/>
                </w:tcBorders>
                <w:shd w:val="clear" w:color="auto" w:fill="auto"/>
              </w:tcPr>
            </w:tcPrChange>
          </w:tcPr>
          <w:p w14:paraId="1B468AAA" w14:textId="77777777" w:rsidR="00D21FEC" w:rsidRPr="0016361A" w:rsidRDefault="00D21FEC" w:rsidP="00C9678C">
            <w:pPr>
              <w:pStyle w:val="TAL"/>
            </w:pPr>
            <w:r w:rsidRPr="00376A4A">
              <w:t>Location</w:t>
            </w:r>
            <w:del w:id="135" w:author="Huawei" w:date="2024-08-06T15:11:00Z">
              <w:r w:rsidRPr="0016361A" w:rsidDel="00607710">
                <w:delText xml:space="preserve"> </w:delText>
              </w:r>
            </w:del>
          </w:p>
        </w:tc>
        <w:tc>
          <w:tcPr>
            <w:tcW w:w="662" w:type="pct"/>
            <w:tcBorders>
              <w:top w:val="single" w:sz="6" w:space="0" w:color="auto"/>
            </w:tcBorders>
            <w:tcPrChange w:id="136" w:author="Huawei" w:date="2024-08-06T15:11:00Z">
              <w:tcPr>
                <w:tcW w:w="662" w:type="pct"/>
                <w:tcBorders>
                  <w:top w:val="single" w:sz="6" w:space="0" w:color="auto"/>
                </w:tcBorders>
              </w:tcPr>
            </w:tcPrChange>
          </w:tcPr>
          <w:p w14:paraId="7C424B55" w14:textId="77777777" w:rsidR="00D21FEC" w:rsidRPr="0016361A" w:rsidRDefault="00D21FEC" w:rsidP="00C9678C">
            <w:pPr>
              <w:pStyle w:val="TAL"/>
            </w:pPr>
            <w:r w:rsidRPr="0016361A">
              <w:t>string</w:t>
            </w:r>
          </w:p>
        </w:tc>
        <w:tc>
          <w:tcPr>
            <w:tcW w:w="368" w:type="pct"/>
            <w:tcBorders>
              <w:top w:val="single" w:sz="6" w:space="0" w:color="auto"/>
            </w:tcBorders>
            <w:tcPrChange w:id="137" w:author="Huawei" w:date="2024-08-06T15:11:00Z">
              <w:tcPr>
                <w:tcW w:w="1182" w:type="pct"/>
                <w:tcBorders>
                  <w:top w:val="single" w:sz="6" w:space="0" w:color="auto"/>
                </w:tcBorders>
              </w:tcPr>
            </w:tcPrChange>
          </w:tcPr>
          <w:p w14:paraId="16510932" w14:textId="77777777" w:rsidR="00D21FEC" w:rsidRPr="0016361A" w:rsidRDefault="00D21FEC" w:rsidP="00C9678C">
            <w:pPr>
              <w:pStyle w:val="TAC"/>
            </w:pPr>
            <w:r w:rsidRPr="0016361A">
              <w:t>M</w:t>
            </w:r>
          </w:p>
        </w:tc>
        <w:tc>
          <w:tcPr>
            <w:tcW w:w="590" w:type="pct"/>
            <w:tcBorders>
              <w:top w:val="single" w:sz="6" w:space="0" w:color="auto"/>
            </w:tcBorders>
            <w:tcPrChange w:id="138" w:author="Huawei" w:date="2024-08-06T15:11:00Z">
              <w:tcPr>
                <w:tcW w:w="650" w:type="pct"/>
                <w:tcBorders>
                  <w:top w:val="single" w:sz="6" w:space="0" w:color="auto"/>
                </w:tcBorders>
              </w:tcPr>
            </w:tcPrChange>
          </w:tcPr>
          <w:p w14:paraId="3DDA8CD2" w14:textId="77777777" w:rsidR="00D21FEC" w:rsidRPr="0016361A" w:rsidRDefault="00D21FEC" w:rsidP="00C9678C">
            <w:pPr>
              <w:pStyle w:val="TAL"/>
            </w:pPr>
            <w:r w:rsidRPr="0016361A">
              <w:t>1</w:t>
            </w:r>
          </w:p>
        </w:tc>
        <w:tc>
          <w:tcPr>
            <w:tcW w:w="2647" w:type="pct"/>
            <w:tcBorders>
              <w:top w:val="single" w:sz="6" w:space="0" w:color="auto"/>
            </w:tcBorders>
            <w:shd w:val="clear" w:color="auto" w:fill="auto"/>
            <w:vAlign w:val="center"/>
            <w:tcPrChange w:id="139" w:author="Huawei" w:date="2024-08-06T15:11:00Z">
              <w:tcPr>
                <w:tcW w:w="1773" w:type="pct"/>
                <w:tcBorders>
                  <w:top w:val="single" w:sz="6" w:space="0" w:color="auto"/>
                </w:tcBorders>
                <w:shd w:val="clear" w:color="auto" w:fill="auto"/>
                <w:vAlign w:val="center"/>
              </w:tcPr>
            </w:tcPrChange>
          </w:tcPr>
          <w:p w14:paraId="04591CF9" w14:textId="77777777" w:rsidR="00D21FEC" w:rsidRPr="0016361A" w:rsidRDefault="00D21FEC" w:rsidP="00C9678C">
            <w:pPr>
              <w:pStyle w:val="TAL"/>
            </w:pPr>
            <w:r w:rsidRPr="00376A4A">
              <w:t>Contains the URI of the newly created resource, according to the structure:</w:t>
            </w:r>
            <w:r>
              <w:br/>
            </w:r>
            <w:r w:rsidRPr="00E00A4B">
              <w:t>{apiRoot}/ntsctsf-qos-tscai/&lt;apiVersion&gt;/tsc-app-sessions</w:t>
            </w:r>
            <w:del w:id="140" w:author="Huawei" w:date="2024-08-06T15:11:00Z">
              <w:r w:rsidDel="00607710">
                <w:delText xml:space="preserve"> </w:delText>
              </w:r>
            </w:del>
            <w:r>
              <w:t>/{appSessionId}</w:t>
            </w:r>
          </w:p>
        </w:tc>
      </w:tr>
    </w:tbl>
    <w:p w14:paraId="018A68D4" w14:textId="77777777" w:rsidR="00D21FEC" w:rsidRDefault="00D21FEC" w:rsidP="00D21FEC"/>
    <w:p w14:paraId="35E42BD0" w14:textId="77777777" w:rsidR="00D21FEC" w:rsidRDefault="00D21FEC" w:rsidP="00D21FEC">
      <w:pPr>
        <w:pStyle w:val="TH"/>
      </w:pPr>
      <w:r>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21FEC" w14:paraId="10BB4161" w14:textId="77777777" w:rsidTr="00C9678C">
        <w:trPr>
          <w:jc w:val="center"/>
        </w:trPr>
        <w:tc>
          <w:tcPr>
            <w:tcW w:w="824" w:type="pct"/>
            <w:shd w:val="clear" w:color="auto" w:fill="C0C0C0"/>
          </w:tcPr>
          <w:p w14:paraId="0D719725" w14:textId="77777777" w:rsidR="00D21FEC" w:rsidRDefault="00D21FEC" w:rsidP="00C9678C">
            <w:pPr>
              <w:pStyle w:val="TAH"/>
            </w:pPr>
            <w:r>
              <w:t>Name</w:t>
            </w:r>
          </w:p>
        </w:tc>
        <w:tc>
          <w:tcPr>
            <w:tcW w:w="732" w:type="pct"/>
            <w:shd w:val="clear" w:color="auto" w:fill="C0C0C0"/>
          </w:tcPr>
          <w:p w14:paraId="59C01771" w14:textId="77777777" w:rsidR="00D21FEC" w:rsidRDefault="00D21FEC" w:rsidP="00C9678C">
            <w:pPr>
              <w:pStyle w:val="TAH"/>
            </w:pPr>
            <w:r>
              <w:t>Data type</w:t>
            </w:r>
          </w:p>
        </w:tc>
        <w:tc>
          <w:tcPr>
            <w:tcW w:w="217" w:type="pct"/>
            <w:shd w:val="clear" w:color="auto" w:fill="C0C0C0"/>
          </w:tcPr>
          <w:p w14:paraId="39504250" w14:textId="77777777" w:rsidR="00D21FEC" w:rsidRDefault="00D21FEC" w:rsidP="00C9678C">
            <w:pPr>
              <w:pStyle w:val="TAH"/>
            </w:pPr>
            <w:r>
              <w:t>P</w:t>
            </w:r>
          </w:p>
        </w:tc>
        <w:tc>
          <w:tcPr>
            <w:tcW w:w="581" w:type="pct"/>
            <w:shd w:val="clear" w:color="auto" w:fill="C0C0C0"/>
          </w:tcPr>
          <w:p w14:paraId="570CBEFE" w14:textId="77777777" w:rsidR="00D21FEC" w:rsidRDefault="00D21FEC" w:rsidP="00C9678C">
            <w:pPr>
              <w:pStyle w:val="TAH"/>
            </w:pPr>
            <w:r>
              <w:t>Cardinality</w:t>
            </w:r>
          </w:p>
        </w:tc>
        <w:tc>
          <w:tcPr>
            <w:tcW w:w="2645" w:type="pct"/>
            <w:shd w:val="clear" w:color="auto" w:fill="C0C0C0"/>
            <w:vAlign w:val="center"/>
          </w:tcPr>
          <w:p w14:paraId="1F07FE80" w14:textId="77777777" w:rsidR="00D21FEC" w:rsidRDefault="00D21FEC" w:rsidP="00C9678C">
            <w:pPr>
              <w:pStyle w:val="TAH"/>
            </w:pPr>
            <w:r>
              <w:t>Description</w:t>
            </w:r>
          </w:p>
        </w:tc>
      </w:tr>
      <w:tr w:rsidR="00D21FEC" w14:paraId="57F18405" w14:textId="77777777" w:rsidTr="00C9678C">
        <w:trPr>
          <w:jc w:val="center"/>
        </w:trPr>
        <w:tc>
          <w:tcPr>
            <w:tcW w:w="824" w:type="pct"/>
            <w:shd w:val="clear" w:color="auto" w:fill="auto"/>
          </w:tcPr>
          <w:p w14:paraId="7AC7E7A6" w14:textId="77777777" w:rsidR="00D21FEC" w:rsidRDefault="00D21FEC" w:rsidP="00C9678C">
            <w:pPr>
              <w:pStyle w:val="TAL"/>
            </w:pPr>
            <w:r>
              <w:t>Retry-After</w:t>
            </w:r>
          </w:p>
        </w:tc>
        <w:tc>
          <w:tcPr>
            <w:tcW w:w="732" w:type="pct"/>
          </w:tcPr>
          <w:p w14:paraId="620EBB19" w14:textId="77777777" w:rsidR="00D21FEC" w:rsidRDefault="00D21FEC" w:rsidP="00C9678C">
            <w:pPr>
              <w:pStyle w:val="TAL"/>
            </w:pPr>
            <w:r>
              <w:t>string</w:t>
            </w:r>
          </w:p>
        </w:tc>
        <w:tc>
          <w:tcPr>
            <w:tcW w:w="217" w:type="pct"/>
          </w:tcPr>
          <w:p w14:paraId="6A2C8838" w14:textId="77777777" w:rsidR="00D21FEC" w:rsidRDefault="00D21FEC" w:rsidP="00C9678C">
            <w:pPr>
              <w:pStyle w:val="TAC"/>
            </w:pPr>
            <w:r>
              <w:t>M</w:t>
            </w:r>
          </w:p>
        </w:tc>
        <w:tc>
          <w:tcPr>
            <w:tcW w:w="581" w:type="pct"/>
          </w:tcPr>
          <w:p w14:paraId="4972B9E3" w14:textId="77777777" w:rsidR="00D21FEC" w:rsidRDefault="00D21FEC" w:rsidP="00C9678C">
            <w:pPr>
              <w:pStyle w:val="TAL"/>
            </w:pPr>
            <w:r>
              <w:t>1</w:t>
            </w:r>
          </w:p>
        </w:tc>
        <w:tc>
          <w:tcPr>
            <w:tcW w:w="2645" w:type="pct"/>
            <w:shd w:val="clear" w:color="auto" w:fill="auto"/>
            <w:vAlign w:val="center"/>
          </w:tcPr>
          <w:p w14:paraId="515228BC" w14:textId="77777777" w:rsidR="00D21FEC" w:rsidRDefault="00D21FEC" w:rsidP="00C9678C">
            <w:pPr>
              <w:pStyle w:val="TAL"/>
            </w:pPr>
            <w:r>
              <w:t xml:space="preserve">Indicates the time the </w:t>
            </w:r>
            <w:r>
              <w:rPr>
                <w:noProof/>
              </w:rPr>
              <w:t>NF service consumer</w:t>
            </w:r>
            <w:r>
              <w:t xml:space="preserve"> has to wait before making a new request.</w:t>
            </w:r>
          </w:p>
        </w:tc>
      </w:tr>
    </w:tbl>
    <w:p w14:paraId="676297D8" w14:textId="77777777" w:rsidR="00D21FEC" w:rsidRDefault="00D21FEC" w:rsidP="00D21FEC">
      <w:pPr>
        <w:rPr>
          <w:noProof/>
        </w:rPr>
      </w:pPr>
    </w:p>
    <w:p w14:paraId="530317DF" w14:textId="77777777" w:rsidR="00451AA9" w:rsidRDefault="00451AA9" w:rsidP="00451AA9">
      <w:pPr>
        <w:rPr>
          <w:noProof/>
        </w:rPr>
      </w:pPr>
    </w:p>
    <w:p w14:paraId="38B7B43B" w14:textId="77777777" w:rsidR="00451AA9" w:rsidRPr="00B61815" w:rsidRDefault="00451AA9" w:rsidP="00451A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5FFB93" w14:textId="77777777" w:rsidR="00D21FEC" w:rsidRDefault="00D21FEC" w:rsidP="00D21FEC">
      <w:pPr>
        <w:pStyle w:val="5"/>
      </w:pPr>
      <w:bookmarkStart w:id="141" w:name="_Toc104199190"/>
      <w:bookmarkStart w:id="142" w:name="_Toc104489626"/>
      <w:bookmarkStart w:id="143" w:name="_Toc138762464"/>
      <w:bookmarkStart w:id="144" w:name="_Toc145708658"/>
      <w:bookmarkStart w:id="145" w:name="_Toc153827332"/>
      <w:bookmarkStart w:id="146" w:name="_Toc170160422"/>
      <w:r>
        <w:t>6.3.6.2.5</w:t>
      </w:r>
      <w:r>
        <w:tab/>
        <w:t xml:space="preserve">Type: </w:t>
      </w:r>
      <w:proofErr w:type="spellStart"/>
      <w:r>
        <w:t>StatusResponseData</w:t>
      </w:r>
      <w:bookmarkEnd w:id="141"/>
      <w:bookmarkEnd w:id="142"/>
      <w:bookmarkEnd w:id="143"/>
      <w:bookmarkEnd w:id="144"/>
      <w:bookmarkEnd w:id="145"/>
      <w:bookmarkEnd w:id="146"/>
      <w:proofErr w:type="spellEnd"/>
    </w:p>
    <w:p w14:paraId="30430767" w14:textId="77777777" w:rsidR="00D21FEC" w:rsidRDefault="00D21FEC" w:rsidP="00D21FEC">
      <w:pPr>
        <w:pStyle w:val="TH"/>
      </w:pPr>
      <w:r>
        <w:rPr>
          <w:noProof/>
        </w:rPr>
        <w:t>Table </w:t>
      </w:r>
      <w:r>
        <w:t xml:space="preserve">6.3.6.2.5-1: </w:t>
      </w:r>
      <w:r>
        <w:rPr>
          <w:noProof/>
        </w:rPr>
        <w:t xml:space="preserve">Definition of type </w:t>
      </w:r>
      <w:proofErr w:type="spellStart"/>
      <w:r>
        <w:t>StatusResponseData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21FEC" w:rsidRPr="00B54FF5" w14:paraId="63833953" w14:textId="77777777" w:rsidTr="00C9678C">
        <w:trPr>
          <w:jc w:val="center"/>
        </w:trPr>
        <w:tc>
          <w:tcPr>
            <w:tcW w:w="1701" w:type="dxa"/>
            <w:shd w:val="clear" w:color="auto" w:fill="C0C0C0"/>
            <w:hideMark/>
          </w:tcPr>
          <w:p w14:paraId="167FBB75" w14:textId="77777777" w:rsidR="00D21FEC" w:rsidRPr="0016361A" w:rsidRDefault="00D21FEC" w:rsidP="00C9678C">
            <w:pPr>
              <w:pStyle w:val="TAH"/>
            </w:pPr>
            <w:r w:rsidRPr="0016361A">
              <w:t>Attribute name</w:t>
            </w:r>
          </w:p>
        </w:tc>
        <w:tc>
          <w:tcPr>
            <w:tcW w:w="1444" w:type="dxa"/>
            <w:shd w:val="clear" w:color="auto" w:fill="C0C0C0"/>
            <w:hideMark/>
          </w:tcPr>
          <w:p w14:paraId="3D474475" w14:textId="77777777" w:rsidR="00D21FEC" w:rsidRPr="0016361A" w:rsidRDefault="00D21FEC" w:rsidP="00C9678C">
            <w:pPr>
              <w:pStyle w:val="TAH"/>
            </w:pPr>
            <w:r w:rsidRPr="0016361A">
              <w:t>Data type</w:t>
            </w:r>
          </w:p>
        </w:tc>
        <w:tc>
          <w:tcPr>
            <w:tcW w:w="425" w:type="dxa"/>
            <w:shd w:val="clear" w:color="auto" w:fill="C0C0C0"/>
            <w:hideMark/>
          </w:tcPr>
          <w:p w14:paraId="721A04E2" w14:textId="77777777" w:rsidR="00D21FEC" w:rsidRPr="0016361A" w:rsidRDefault="00D21FEC" w:rsidP="00C9678C">
            <w:pPr>
              <w:pStyle w:val="TAH"/>
            </w:pPr>
            <w:r w:rsidRPr="0016361A">
              <w:t>P</w:t>
            </w:r>
          </w:p>
        </w:tc>
        <w:tc>
          <w:tcPr>
            <w:tcW w:w="1134" w:type="dxa"/>
            <w:shd w:val="clear" w:color="auto" w:fill="C0C0C0"/>
          </w:tcPr>
          <w:p w14:paraId="6B3A3DC5" w14:textId="77777777" w:rsidR="00D21FEC" w:rsidRPr="0016361A" w:rsidRDefault="00D21FEC" w:rsidP="00C9678C">
            <w:pPr>
              <w:pStyle w:val="TAH"/>
              <w:jc w:val="left"/>
            </w:pPr>
            <w:r w:rsidRPr="0016361A">
              <w:t>Cardinality</w:t>
            </w:r>
          </w:p>
        </w:tc>
        <w:tc>
          <w:tcPr>
            <w:tcW w:w="2410" w:type="dxa"/>
            <w:shd w:val="clear" w:color="auto" w:fill="C0C0C0"/>
            <w:hideMark/>
          </w:tcPr>
          <w:p w14:paraId="3460AF85" w14:textId="77777777" w:rsidR="00D21FEC" w:rsidRPr="0016361A" w:rsidRDefault="00D21FEC" w:rsidP="00C9678C">
            <w:pPr>
              <w:pStyle w:val="TAH"/>
              <w:rPr>
                <w:rFonts w:cs="Arial"/>
                <w:szCs w:val="18"/>
              </w:rPr>
            </w:pPr>
            <w:r w:rsidRPr="0016361A">
              <w:rPr>
                <w:rFonts w:cs="Arial"/>
                <w:szCs w:val="18"/>
              </w:rPr>
              <w:t>Description</w:t>
            </w:r>
          </w:p>
        </w:tc>
        <w:tc>
          <w:tcPr>
            <w:tcW w:w="2410" w:type="dxa"/>
            <w:shd w:val="clear" w:color="auto" w:fill="C0C0C0"/>
          </w:tcPr>
          <w:p w14:paraId="7C3A4C04" w14:textId="77777777" w:rsidR="00D21FEC" w:rsidRPr="0016361A" w:rsidRDefault="00D21FEC" w:rsidP="00C9678C">
            <w:pPr>
              <w:pStyle w:val="TAH"/>
              <w:rPr>
                <w:rFonts w:cs="Arial"/>
                <w:szCs w:val="18"/>
              </w:rPr>
            </w:pPr>
            <w:r w:rsidRPr="0016361A">
              <w:rPr>
                <w:rFonts w:cs="Arial"/>
                <w:szCs w:val="18"/>
              </w:rPr>
              <w:t>Applicability</w:t>
            </w:r>
          </w:p>
        </w:tc>
      </w:tr>
      <w:tr w:rsidR="00D21FEC" w:rsidRPr="00B54FF5" w14:paraId="62053F2C" w14:textId="77777777" w:rsidTr="00C9678C">
        <w:trPr>
          <w:jc w:val="center"/>
        </w:trPr>
        <w:tc>
          <w:tcPr>
            <w:tcW w:w="1701" w:type="dxa"/>
          </w:tcPr>
          <w:p w14:paraId="3C3B195E" w14:textId="77777777" w:rsidR="00D21FEC" w:rsidRPr="0016361A" w:rsidRDefault="00D21FEC" w:rsidP="00C9678C">
            <w:pPr>
              <w:pStyle w:val="TAL"/>
            </w:pPr>
            <w:proofErr w:type="spellStart"/>
            <w:r>
              <w:t>inactiveUes</w:t>
            </w:r>
            <w:proofErr w:type="spellEnd"/>
          </w:p>
        </w:tc>
        <w:tc>
          <w:tcPr>
            <w:tcW w:w="1444" w:type="dxa"/>
          </w:tcPr>
          <w:p w14:paraId="4248FA6C" w14:textId="77777777" w:rsidR="00D21FEC" w:rsidRPr="0016361A" w:rsidRDefault="00D21FEC" w:rsidP="00C9678C">
            <w:pPr>
              <w:pStyle w:val="TAL"/>
            </w:pPr>
            <w:r>
              <w:t>array(</w:t>
            </w:r>
            <w:proofErr w:type="spellStart"/>
            <w:r>
              <w:t>Supi</w:t>
            </w:r>
            <w:proofErr w:type="spellEnd"/>
            <w:r>
              <w:t>)</w:t>
            </w:r>
          </w:p>
        </w:tc>
        <w:tc>
          <w:tcPr>
            <w:tcW w:w="425" w:type="dxa"/>
          </w:tcPr>
          <w:p w14:paraId="04BBE1D2" w14:textId="77777777" w:rsidR="00D21FEC" w:rsidRPr="0016361A" w:rsidRDefault="00D21FEC" w:rsidP="00C9678C">
            <w:pPr>
              <w:pStyle w:val="TAC"/>
            </w:pPr>
            <w:del w:id="147" w:author="Huawei" w:date="2024-08-07T10:06:00Z">
              <w:r w:rsidDel="001A3207">
                <w:rPr>
                  <w:rFonts w:hint="eastAsia"/>
                  <w:lang w:eastAsia="zh-CN"/>
                </w:rPr>
                <w:delText>O</w:delText>
              </w:r>
            </w:del>
            <w:ins w:id="148" w:author="Huawei" w:date="2024-08-07T10:06:00Z">
              <w:r>
                <w:rPr>
                  <w:lang w:eastAsia="zh-CN"/>
                </w:rPr>
                <w:t>C</w:t>
              </w:r>
            </w:ins>
          </w:p>
        </w:tc>
        <w:tc>
          <w:tcPr>
            <w:tcW w:w="1134" w:type="dxa"/>
          </w:tcPr>
          <w:p w14:paraId="36D2EDF0" w14:textId="77777777" w:rsidR="00D21FEC" w:rsidRPr="0016361A" w:rsidRDefault="00D21FEC" w:rsidP="00C9678C">
            <w:pPr>
              <w:pStyle w:val="TAL"/>
            </w:pPr>
            <w:r>
              <w:t>1</w:t>
            </w:r>
            <w:r>
              <w:rPr>
                <w:rFonts w:hint="eastAsia"/>
                <w:lang w:eastAsia="zh-CN"/>
              </w:rPr>
              <w:t>.</w:t>
            </w:r>
            <w:r>
              <w:rPr>
                <w:lang w:eastAsia="zh-CN"/>
              </w:rPr>
              <w:t>.N</w:t>
            </w:r>
          </w:p>
        </w:tc>
        <w:tc>
          <w:tcPr>
            <w:tcW w:w="2410" w:type="dxa"/>
          </w:tcPr>
          <w:p w14:paraId="54FECFF3" w14:textId="77777777" w:rsidR="00D21FEC" w:rsidRDefault="00D21FEC" w:rsidP="00C9678C">
            <w:pPr>
              <w:pStyle w:val="TAL"/>
            </w:pPr>
            <w:r>
              <w:t>Indicate the SUPI(s) whose status of the access stratum time distribution is inactive.</w:t>
            </w:r>
          </w:p>
          <w:p w14:paraId="4E7C8D38" w14:textId="77777777" w:rsidR="00D21FEC" w:rsidRPr="0016361A" w:rsidRDefault="00D21FEC" w:rsidP="00C9678C">
            <w:pPr>
              <w:pStyle w:val="TAL"/>
              <w:rPr>
                <w:rFonts w:cs="Arial"/>
                <w:szCs w:val="18"/>
              </w:rPr>
            </w:pPr>
            <w:r>
              <w:t>(NOTE)</w:t>
            </w:r>
          </w:p>
        </w:tc>
        <w:tc>
          <w:tcPr>
            <w:tcW w:w="2410" w:type="dxa"/>
          </w:tcPr>
          <w:p w14:paraId="1B42856C" w14:textId="77777777" w:rsidR="00D21FEC" w:rsidRPr="0016361A" w:rsidRDefault="00D21FEC" w:rsidP="00C9678C">
            <w:pPr>
              <w:pStyle w:val="TAL"/>
              <w:rPr>
                <w:rFonts w:cs="Arial"/>
                <w:szCs w:val="18"/>
              </w:rPr>
            </w:pPr>
          </w:p>
        </w:tc>
      </w:tr>
      <w:tr w:rsidR="00D21FEC" w:rsidRPr="00B54FF5" w14:paraId="222816FD" w14:textId="77777777" w:rsidTr="00C9678C">
        <w:trPr>
          <w:jc w:val="center"/>
        </w:trPr>
        <w:tc>
          <w:tcPr>
            <w:tcW w:w="1701" w:type="dxa"/>
          </w:tcPr>
          <w:p w14:paraId="7E556B00" w14:textId="77777777" w:rsidR="00D21FEC" w:rsidRDefault="00D21FEC" w:rsidP="00C9678C">
            <w:pPr>
              <w:pStyle w:val="TAL"/>
            </w:pPr>
            <w:proofErr w:type="spellStart"/>
            <w:r>
              <w:t>inactiveGpsis</w:t>
            </w:r>
            <w:proofErr w:type="spellEnd"/>
          </w:p>
        </w:tc>
        <w:tc>
          <w:tcPr>
            <w:tcW w:w="1444" w:type="dxa"/>
          </w:tcPr>
          <w:p w14:paraId="2DF6CE0C" w14:textId="77777777" w:rsidR="00D21FEC" w:rsidRDefault="00D21FEC" w:rsidP="00C9678C">
            <w:pPr>
              <w:pStyle w:val="TAL"/>
            </w:pPr>
            <w:r>
              <w:t>array(</w:t>
            </w:r>
            <w:proofErr w:type="spellStart"/>
            <w:r>
              <w:t>Gpsi</w:t>
            </w:r>
            <w:proofErr w:type="spellEnd"/>
            <w:r>
              <w:t>)</w:t>
            </w:r>
          </w:p>
        </w:tc>
        <w:tc>
          <w:tcPr>
            <w:tcW w:w="425" w:type="dxa"/>
          </w:tcPr>
          <w:p w14:paraId="704B5D53" w14:textId="77777777" w:rsidR="00D21FEC" w:rsidRDefault="00D21FEC" w:rsidP="00C9678C">
            <w:pPr>
              <w:pStyle w:val="TAC"/>
              <w:rPr>
                <w:lang w:eastAsia="zh-CN"/>
              </w:rPr>
            </w:pPr>
            <w:del w:id="149" w:author="Huawei" w:date="2024-08-07T10:06:00Z">
              <w:r w:rsidDel="001A3207">
                <w:rPr>
                  <w:rFonts w:hint="eastAsia"/>
                  <w:lang w:eastAsia="zh-CN"/>
                </w:rPr>
                <w:delText>O</w:delText>
              </w:r>
            </w:del>
            <w:ins w:id="150" w:author="Huawei" w:date="2024-08-07T10:06:00Z">
              <w:r>
                <w:rPr>
                  <w:lang w:eastAsia="zh-CN"/>
                </w:rPr>
                <w:t>C</w:t>
              </w:r>
            </w:ins>
          </w:p>
        </w:tc>
        <w:tc>
          <w:tcPr>
            <w:tcW w:w="1134" w:type="dxa"/>
          </w:tcPr>
          <w:p w14:paraId="1648377C" w14:textId="77777777" w:rsidR="00D21FEC" w:rsidRDefault="00D21FEC" w:rsidP="00C9678C">
            <w:pPr>
              <w:pStyle w:val="TAL"/>
            </w:pPr>
            <w:r>
              <w:t>1</w:t>
            </w:r>
            <w:r>
              <w:rPr>
                <w:rFonts w:hint="eastAsia"/>
                <w:lang w:eastAsia="zh-CN"/>
              </w:rPr>
              <w:t>.</w:t>
            </w:r>
            <w:r>
              <w:rPr>
                <w:lang w:eastAsia="zh-CN"/>
              </w:rPr>
              <w:t>.N</w:t>
            </w:r>
          </w:p>
        </w:tc>
        <w:tc>
          <w:tcPr>
            <w:tcW w:w="2410" w:type="dxa"/>
          </w:tcPr>
          <w:p w14:paraId="6B854D1C" w14:textId="77777777" w:rsidR="00D21FEC" w:rsidRDefault="00D21FEC" w:rsidP="00C9678C">
            <w:pPr>
              <w:pStyle w:val="TAL"/>
            </w:pPr>
            <w:r>
              <w:t>Indicate the GPSI(s) whose status of the access stratum time distribution is inactive.</w:t>
            </w:r>
          </w:p>
          <w:p w14:paraId="73EC2CCC" w14:textId="77777777" w:rsidR="00D21FEC" w:rsidRDefault="00D21FEC" w:rsidP="00C9678C">
            <w:pPr>
              <w:pStyle w:val="TAL"/>
            </w:pPr>
            <w:r>
              <w:t>(NOTE)</w:t>
            </w:r>
          </w:p>
        </w:tc>
        <w:tc>
          <w:tcPr>
            <w:tcW w:w="2410" w:type="dxa"/>
          </w:tcPr>
          <w:p w14:paraId="467F713D" w14:textId="77777777" w:rsidR="00D21FEC" w:rsidRPr="0016361A" w:rsidRDefault="00D21FEC" w:rsidP="00C9678C">
            <w:pPr>
              <w:pStyle w:val="TAL"/>
              <w:rPr>
                <w:rFonts w:cs="Arial"/>
                <w:szCs w:val="18"/>
              </w:rPr>
            </w:pPr>
          </w:p>
        </w:tc>
      </w:tr>
      <w:tr w:rsidR="00D21FEC" w:rsidRPr="00B54FF5" w14:paraId="730AFF78" w14:textId="77777777" w:rsidTr="00C9678C">
        <w:trPr>
          <w:jc w:val="center"/>
        </w:trPr>
        <w:tc>
          <w:tcPr>
            <w:tcW w:w="1701" w:type="dxa"/>
          </w:tcPr>
          <w:p w14:paraId="7706BBFA" w14:textId="77777777" w:rsidR="00D21FEC" w:rsidRPr="0016361A" w:rsidRDefault="00D21FEC" w:rsidP="00C9678C">
            <w:pPr>
              <w:pStyle w:val="TAL"/>
            </w:pPr>
            <w:proofErr w:type="spellStart"/>
            <w:r>
              <w:rPr>
                <w:lang w:eastAsia="zh-CN"/>
              </w:rPr>
              <w:t>activeUes</w:t>
            </w:r>
            <w:proofErr w:type="spellEnd"/>
          </w:p>
        </w:tc>
        <w:tc>
          <w:tcPr>
            <w:tcW w:w="1444" w:type="dxa"/>
          </w:tcPr>
          <w:p w14:paraId="58665E61" w14:textId="77777777" w:rsidR="00D21FEC" w:rsidRPr="0016361A" w:rsidRDefault="00D21FEC" w:rsidP="00C9678C">
            <w:pPr>
              <w:pStyle w:val="TAL"/>
            </w:pPr>
            <w:r>
              <w:rPr>
                <w:lang w:eastAsia="zh-CN"/>
              </w:rPr>
              <w:t>array(</w:t>
            </w:r>
            <w:proofErr w:type="spellStart"/>
            <w:r>
              <w:rPr>
                <w:lang w:eastAsia="zh-CN"/>
              </w:rPr>
              <w:t>ActiveUe</w:t>
            </w:r>
            <w:proofErr w:type="spellEnd"/>
            <w:r>
              <w:rPr>
                <w:lang w:eastAsia="zh-CN"/>
              </w:rPr>
              <w:t>)</w:t>
            </w:r>
          </w:p>
        </w:tc>
        <w:tc>
          <w:tcPr>
            <w:tcW w:w="425" w:type="dxa"/>
          </w:tcPr>
          <w:p w14:paraId="6A3F931E" w14:textId="77777777" w:rsidR="00D21FEC" w:rsidRPr="0016361A" w:rsidRDefault="00D21FEC" w:rsidP="00C9678C">
            <w:pPr>
              <w:pStyle w:val="TAC"/>
            </w:pPr>
            <w:r>
              <w:rPr>
                <w:rFonts w:hint="eastAsia"/>
                <w:lang w:eastAsia="zh-CN"/>
              </w:rPr>
              <w:t>O</w:t>
            </w:r>
          </w:p>
        </w:tc>
        <w:tc>
          <w:tcPr>
            <w:tcW w:w="1134" w:type="dxa"/>
          </w:tcPr>
          <w:p w14:paraId="23FBC49C" w14:textId="77777777" w:rsidR="00D21FEC" w:rsidRPr="0016361A" w:rsidRDefault="00D21FEC" w:rsidP="00C9678C">
            <w:pPr>
              <w:pStyle w:val="TAL"/>
            </w:pPr>
            <w:r>
              <w:rPr>
                <w:lang w:eastAsia="zh-CN"/>
              </w:rPr>
              <w:t>1</w:t>
            </w:r>
            <w:r>
              <w:rPr>
                <w:rFonts w:hint="eastAsia"/>
                <w:lang w:eastAsia="zh-CN"/>
              </w:rPr>
              <w:t>.</w:t>
            </w:r>
            <w:r>
              <w:rPr>
                <w:lang w:eastAsia="zh-CN"/>
              </w:rPr>
              <w:t>.N</w:t>
            </w:r>
          </w:p>
        </w:tc>
        <w:tc>
          <w:tcPr>
            <w:tcW w:w="2410" w:type="dxa"/>
          </w:tcPr>
          <w:p w14:paraId="0CB25EEE" w14:textId="77777777" w:rsidR="00D21FEC" w:rsidRPr="0016361A" w:rsidRDefault="00D21FEC" w:rsidP="00C9678C">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31F0842A" w14:textId="77777777" w:rsidR="00D21FEC" w:rsidRPr="0016361A" w:rsidRDefault="00D21FEC" w:rsidP="00C9678C">
            <w:pPr>
              <w:pStyle w:val="TAL"/>
              <w:rPr>
                <w:rFonts w:cs="Arial"/>
                <w:szCs w:val="18"/>
              </w:rPr>
            </w:pPr>
          </w:p>
        </w:tc>
      </w:tr>
      <w:tr w:rsidR="00D21FEC" w:rsidRPr="00B54FF5" w14:paraId="3FA83FE5" w14:textId="77777777" w:rsidTr="00C9678C">
        <w:trPr>
          <w:jc w:val="center"/>
        </w:trPr>
        <w:tc>
          <w:tcPr>
            <w:tcW w:w="9524" w:type="dxa"/>
            <w:gridSpan w:val="6"/>
          </w:tcPr>
          <w:p w14:paraId="07F791FD" w14:textId="77777777" w:rsidR="00D21FEC" w:rsidRPr="0016361A" w:rsidRDefault="00D21FEC" w:rsidP="00C9678C">
            <w:pPr>
              <w:pStyle w:val="TAN"/>
              <w:rPr>
                <w:rFonts w:cs="Arial"/>
                <w:szCs w:val="18"/>
              </w:rPr>
            </w:pPr>
            <w:r w:rsidRPr="00AA0FE0">
              <w:rPr>
                <w:rFonts w:eastAsiaTheme="minorEastAsia"/>
              </w:rPr>
              <w:t>NOTE</w:t>
            </w:r>
            <w:r>
              <w:t>:</w:t>
            </w:r>
            <w:r>
              <w:tab/>
              <w:t xml:space="preserve">Either the </w:t>
            </w:r>
            <w:r w:rsidRPr="00AA0FE0">
              <w:t>"</w:t>
            </w:r>
            <w:proofErr w:type="spellStart"/>
            <w:r w:rsidRPr="00AA0FE0">
              <w:t>inactiveUes</w:t>
            </w:r>
            <w:proofErr w:type="spellEnd"/>
            <w:r w:rsidRPr="00AA0FE0">
              <w:t>" or the "</w:t>
            </w:r>
            <w:proofErr w:type="spellStart"/>
            <w:r w:rsidRPr="00AA0FE0">
              <w:t>inactiveGpsis</w:t>
            </w:r>
            <w:proofErr w:type="spellEnd"/>
            <w:r w:rsidRPr="00AA0FE0">
              <w:t xml:space="preserve">" attribute </w:t>
            </w:r>
            <w:del w:id="151" w:author="Huawei" w:date="2024-08-07T10:06:00Z">
              <w:r w:rsidRPr="00AA0FE0" w:rsidDel="001A3207">
                <w:delText xml:space="preserve">is </w:delText>
              </w:r>
            </w:del>
            <w:ins w:id="152" w:author="Huawei" w:date="2024-08-07T10:06:00Z">
              <w:r>
                <w:t>shal</w:t>
              </w:r>
            </w:ins>
            <w:ins w:id="153" w:author="Huawei" w:date="2024-08-07T10:07:00Z">
              <w:r>
                <w:t>l be</w:t>
              </w:r>
            </w:ins>
            <w:ins w:id="154" w:author="Huawei" w:date="2024-08-07T10:06:00Z">
              <w:r w:rsidRPr="00AA0FE0">
                <w:t xml:space="preserve"> </w:t>
              </w:r>
            </w:ins>
            <w:r w:rsidRPr="00AA0FE0">
              <w:t>included, based on whether the request contained an internal or an external identifier.</w:t>
            </w:r>
          </w:p>
        </w:tc>
      </w:tr>
    </w:tbl>
    <w:p w14:paraId="7A8A1CB0" w14:textId="77777777" w:rsidR="00451AA9" w:rsidRDefault="00451AA9" w:rsidP="00451AA9">
      <w:pPr>
        <w:rPr>
          <w:noProof/>
        </w:rPr>
      </w:pPr>
    </w:p>
    <w:p w14:paraId="1F7B834D" w14:textId="77777777" w:rsidR="00451AA9" w:rsidRPr="00B61815" w:rsidRDefault="00451AA9" w:rsidP="00451A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00A59B" w14:textId="77777777" w:rsidR="00563447" w:rsidRDefault="00563447" w:rsidP="00563447">
      <w:pPr>
        <w:pStyle w:val="1"/>
      </w:pPr>
      <w:bookmarkStart w:id="155" w:name="_Toc35971453"/>
      <w:bookmarkStart w:id="156" w:name="_Toc67903570"/>
      <w:bookmarkStart w:id="157" w:name="_Toc89295787"/>
      <w:bookmarkStart w:id="158" w:name="_Toc94261500"/>
      <w:bookmarkStart w:id="159" w:name="_Toc104199204"/>
      <w:bookmarkStart w:id="160" w:name="_Toc104489640"/>
      <w:bookmarkStart w:id="161" w:name="_Toc138762479"/>
      <w:bookmarkStart w:id="162" w:name="_Toc145708673"/>
      <w:bookmarkStart w:id="163" w:name="_Toc153827349"/>
      <w:bookmarkStart w:id="164" w:name="_Toc170160439"/>
      <w:r>
        <w:t>A.3</w:t>
      </w:r>
      <w:r>
        <w:tab/>
      </w:r>
      <w:proofErr w:type="spellStart"/>
      <w:r>
        <w:t>Ntsctsf_QoSandTSCAssistance</w:t>
      </w:r>
      <w:proofErr w:type="spellEnd"/>
      <w:r>
        <w:t xml:space="preserve"> API</w:t>
      </w:r>
      <w:bookmarkEnd w:id="155"/>
      <w:bookmarkEnd w:id="156"/>
      <w:bookmarkEnd w:id="157"/>
      <w:bookmarkEnd w:id="158"/>
      <w:bookmarkEnd w:id="159"/>
      <w:bookmarkEnd w:id="160"/>
      <w:bookmarkEnd w:id="161"/>
      <w:bookmarkEnd w:id="162"/>
      <w:bookmarkEnd w:id="163"/>
      <w:bookmarkEnd w:id="164"/>
    </w:p>
    <w:p w14:paraId="6DDDD93D" w14:textId="77777777" w:rsidR="00563447" w:rsidRDefault="00563447" w:rsidP="00563447">
      <w:pPr>
        <w:pStyle w:val="PL"/>
        <w:rPr>
          <w:rFonts w:cs="Courier New"/>
          <w:szCs w:val="16"/>
        </w:rPr>
      </w:pPr>
      <w:bookmarkStart w:id="165" w:name="MCCQCTEMPBM_00000174"/>
      <w:r>
        <w:rPr>
          <w:rFonts w:cs="Courier New"/>
          <w:szCs w:val="16"/>
        </w:rPr>
        <w:t>openapi: 3.0.0</w:t>
      </w:r>
    </w:p>
    <w:p w14:paraId="72E3E043" w14:textId="77777777" w:rsidR="00563447" w:rsidRDefault="00563447" w:rsidP="00563447">
      <w:pPr>
        <w:pStyle w:val="PL"/>
        <w:rPr>
          <w:rFonts w:cs="Courier New"/>
          <w:szCs w:val="16"/>
        </w:rPr>
      </w:pPr>
    </w:p>
    <w:p w14:paraId="2B1F58DC" w14:textId="77777777" w:rsidR="00563447" w:rsidRDefault="00563447" w:rsidP="00563447">
      <w:pPr>
        <w:pStyle w:val="PL"/>
        <w:rPr>
          <w:rFonts w:cs="Courier New"/>
          <w:szCs w:val="16"/>
        </w:rPr>
      </w:pPr>
      <w:r>
        <w:rPr>
          <w:rFonts w:cs="Courier New"/>
          <w:szCs w:val="16"/>
        </w:rPr>
        <w:t>info:</w:t>
      </w:r>
    </w:p>
    <w:p w14:paraId="6CA0C6C3" w14:textId="77777777" w:rsidR="00563447" w:rsidRDefault="00563447" w:rsidP="00563447">
      <w:pPr>
        <w:pStyle w:val="PL"/>
        <w:rPr>
          <w:rFonts w:cs="Courier New"/>
          <w:szCs w:val="16"/>
        </w:rPr>
      </w:pPr>
      <w:r>
        <w:rPr>
          <w:rFonts w:cs="Courier New"/>
          <w:szCs w:val="16"/>
        </w:rPr>
        <w:t xml:space="preserve">  title: </w:t>
      </w:r>
      <w:bookmarkEnd w:id="165"/>
      <w:r>
        <w:t>Ntsctsf_QoSandTSCAssistance</w:t>
      </w:r>
      <w:bookmarkStart w:id="166" w:name="MCCQCTEMPBM_00000175"/>
      <w:r>
        <w:rPr>
          <w:rFonts w:cs="Courier New"/>
          <w:szCs w:val="16"/>
        </w:rPr>
        <w:t xml:space="preserve"> Service API</w:t>
      </w:r>
    </w:p>
    <w:p w14:paraId="6EF614AF" w14:textId="77777777" w:rsidR="00563447" w:rsidRDefault="00563447" w:rsidP="00563447">
      <w:pPr>
        <w:pStyle w:val="PL"/>
        <w:rPr>
          <w:rFonts w:cs="Courier New"/>
          <w:szCs w:val="16"/>
        </w:rPr>
      </w:pPr>
      <w:r>
        <w:rPr>
          <w:rFonts w:cs="Courier New"/>
          <w:szCs w:val="16"/>
        </w:rPr>
        <w:t xml:space="preserve">  version: 1.1.0</w:t>
      </w:r>
    </w:p>
    <w:p w14:paraId="71846280" w14:textId="77777777" w:rsidR="00563447" w:rsidRDefault="00563447" w:rsidP="00563447">
      <w:pPr>
        <w:pStyle w:val="PL"/>
      </w:pPr>
      <w:r>
        <w:rPr>
          <w:rFonts w:cs="Courier New"/>
          <w:szCs w:val="16"/>
        </w:rPr>
        <w:t xml:space="preserve">  description: </w:t>
      </w:r>
      <w:bookmarkEnd w:id="166"/>
      <w:r>
        <w:t>|</w:t>
      </w:r>
    </w:p>
    <w:p w14:paraId="7EC3BC1C" w14:textId="77777777" w:rsidR="00563447" w:rsidRDefault="00563447" w:rsidP="00563447">
      <w:pPr>
        <w:pStyle w:val="PL"/>
      </w:pPr>
      <w:r>
        <w:t xml:space="preserve">    </w:t>
      </w:r>
      <w:bookmarkStart w:id="167" w:name="MCCQCTEMPBM_00000176"/>
      <w:r>
        <w:rPr>
          <w:rFonts w:cs="Courier New"/>
          <w:szCs w:val="16"/>
        </w:rPr>
        <w:t xml:space="preserve">TSCTSF QoS and TSC Assistance Service.  </w:t>
      </w:r>
      <w:bookmarkEnd w:id="167"/>
    </w:p>
    <w:p w14:paraId="361488DD" w14:textId="77777777" w:rsidR="00563447" w:rsidRDefault="00563447" w:rsidP="00563447">
      <w:pPr>
        <w:pStyle w:val="PL"/>
      </w:pPr>
      <w:r>
        <w:t xml:space="preserve">    © 2024, 3GPP Organizational Partners (ARIB, ATIS, CCSA, ETSI, TSDSI, TTA, TTC).  </w:t>
      </w:r>
    </w:p>
    <w:p w14:paraId="4CD36884" w14:textId="77777777" w:rsidR="00563447" w:rsidRDefault="00563447" w:rsidP="00563447">
      <w:pPr>
        <w:pStyle w:val="PL"/>
        <w:rPr>
          <w:rFonts w:cs="Courier New"/>
          <w:szCs w:val="16"/>
        </w:rPr>
      </w:pPr>
      <w:r>
        <w:t xml:space="preserve">    All rights reserved.</w:t>
      </w:r>
      <w:bookmarkStart w:id="168" w:name="MCCQCTEMPBM_00000177"/>
    </w:p>
    <w:bookmarkEnd w:id="168"/>
    <w:p w14:paraId="655D6ECF" w14:textId="77777777" w:rsidR="00563447" w:rsidRDefault="00563447" w:rsidP="00563447">
      <w:pPr>
        <w:pStyle w:val="PL"/>
        <w:rPr>
          <w:rFonts w:cs="Courier New"/>
          <w:szCs w:val="16"/>
        </w:rPr>
      </w:pPr>
    </w:p>
    <w:p w14:paraId="4C70F9C1" w14:textId="77777777" w:rsidR="00563447" w:rsidRDefault="00563447" w:rsidP="00563447">
      <w:pPr>
        <w:pStyle w:val="PL"/>
      </w:pPr>
      <w:r>
        <w:t>externalDocs:</w:t>
      </w:r>
    </w:p>
    <w:p w14:paraId="252A32F0" w14:textId="77777777" w:rsidR="00563447" w:rsidRDefault="00563447" w:rsidP="00563447">
      <w:pPr>
        <w:pStyle w:val="PL"/>
      </w:pPr>
      <w:r>
        <w:t xml:space="preserve">  description: &gt;</w:t>
      </w:r>
    </w:p>
    <w:p w14:paraId="5EF0E226" w14:textId="77777777" w:rsidR="00563447" w:rsidRDefault="00563447" w:rsidP="00563447">
      <w:pPr>
        <w:pStyle w:val="PL"/>
      </w:pPr>
      <w:r>
        <w:t xml:space="preserve">    3GPP TS 29.565 V18.6.0; 5G System; Time Sensitive Communication and Time Synchronization function </w:t>
      </w:r>
    </w:p>
    <w:p w14:paraId="5A20B826" w14:textId="77777777" w:rsidR="00563447" w:rsidRDefault="00563447" w:rsidP="00563447">
      <w:pPr>
        <w:pStyle w:val="PL"/>
      </w:pPr>
      <w:r>
        <w:t xml:space="preserve">    Services; Stage 3.</w:t>
      </w:r>
    </w:p>
    <w:p w14:paraId="34457CAC" w14:textId="77777777" w:rsidR="00563447" w:rsidRDefault="00563447" w:rsidP="00563447">
      <w:pPr>
        <w:pStyle w:val="PL"/>
      </w:pPr>
      <w:r>
        <w:t xml:space="preserve">  url: 'https://www.3gpp.org/ftp/Specs/archive/29_series/29.565/'</w:t>
      </w:r>
    </w:p>
    <w:p w14:paraId="68CC976B" w14:textId="77777777" w:rsidR="00563447" w:rsidRDefault="00563447" w:rsidP="00563447">
      <w:pPr>
        <w:pStyle w:val="PL"/>
      </w:pPr>
    </w:p>
    <w:p w14:paraId="0BD9C1E9" w14:textId="77777777" w:rsidR="00563447" w:rsidRDefault="00563447" w:rsidP="00563447">
      <w:pPr>
        <w:pStyle w:val="PL"/>
        <w:rPr>
          <w:rFonts w:cs="Courier New"/>
          <w:szCs w:val="16"/>
        </w:rPr>
      </w:pPr>
      <w:bookmarkStart w:id="169" w:name="MCCQCTEMPBM_00000178"/>
      <w:r>
        <w:rPr>
          <w:rFonts w:cs="Courier New"/>
          <w:szCs w:val="16"/>
        </w:rPr>
        <w:t>servers:</w:t>
      </w:r>
    </w:p>
    <w:p w14:paraId="3BF0B98C" w14:textId="77777777" w:rsidR="00563447" w:rsidRPr="0003005C" w:rsidRDefault="00563447" w:rsidP="00563447">
      <w:pPr>
        <w:pStyle w:val="PL"/>
        <w:rPr>
          <w:rFonts w:cs="Courier New"/>
          <w:szCs w:val="16"/>
        </w:rPr>
      </w:pPr>
      <w:r>
        <w:rPr>
          <w:rFonts w:cs="Courier New"/>
          <w:szCs w:val="16"/>
        </w:rPr>
        <w:t xml:space="preserve">  - url: '{apiR</w:t>
      </w:r>
      <w:r w:rsidRPr="0003005C">
        <w:rPr>
          <w:rFonts w:cs="Courier New"/>
          <w:szCs w:val="16"/>
        </w:rPr>
        <w:t>oot}/</w:t>
      </w:r>
      <w:bookmarkEnd w:id="169"/>
      <w:r w:rsidRPr="002E255E">
        <w:t>ntsctsf-qos-tscai</w:t>
      </w:r>
      <w:bookmarkStart w:id="170" w:name="MCCQCTEMPBM_00000179"/>
      <w:r w:rsidRPr="0003005C">
        <w:rPr>
          <w:rFonts w:cs="Courier New"/>
          <w:szCs w:val="16"/>
        </w:rPr>
        <w:t>/v1'</w:t>
      </w:r>
    </w:p>
    <w:p w14:paraId="1D0B08A7" w14:textId="77777777" w:rsidR="00563447" w:rsidRDefault="00563447" w:rsidP="00563447">
      <w:pPr>
        <w:pStyle w:val="PL"/>
        <w:rPr>
          <w:rFonts w:cs="Courier New"/>
          <w:szCs w:val="16"/>
        </w:rPr>
      </w:pPr>
      <w:r>
        <w:rPr>
          <w:rFonts w:cs="Courier New"/>
          <w:szCs w:val="16"/>
        </w:rPr>
        <w:lastRenderedPageBreak/>
        <w:t xml:space="preserve">    variables:</w:t>
      </w:r>
    </w:p>
    <w:p w14:paraId="4B57AB82" w14:textId="77777777" w:rsidR="00563447" w:rsidRDefault="00563447" w:rsidP="00563447">
      <w:pPr>
        <w:pStyle w:val="PL"/>
        <w:rPr>
          <w:rFonts w:cs="Courier New"/>
          <w:szCs w:val="16"/>
        </w:rPr>
      </w:pPr>
      <w:r>
        <w:rPr>
          <w:rFonts w:cs="Courier New"/>
          <w:szCs w:val="16"/>
        </w:rPr>
        <w:t xml:space="preserve">      apiRoot:</w:t>
      </w:r>
    </w:p>
    <w:p w14:paraId="7D5B86F2" w14:textId="77777777" w:rsidR="00563447" w:rsidRDefault="00563447" w:rsidP="00563447">
      <w:pPr>
        <w:pStyle w:val="PL"/>
        <w:rPr>
          <w:rFonts w:cs="Courier New"/>
          <w:szCs w:val="16"/>
        </w:rPr>
      </w:pPr>
      <w:r>
        <w:rPr>
          <w:rFonts w:cs="Courier New"/>
          <w:szCs w:val="16"/>
        </w:rPr>
        <w:t xml:space="preserve">        default: </w:t>
      </w:r>
      <w:bookmarkEnd w:id="170"/>
      <w:r>
        <w:t>https://example.com</w:t>
      </w:r>
      <w:bookmarkStart w:id="171" w:name="MCCQCTEMPBM_00000180"/>
    </w:p>
    <w:p w14:paraId="3B54E142" w14:textId="77777777" w:rsidR="00563447" w:rsidRDefault="00563447" w:rsidP="00563447">
      <w:pPr>
        <w:pStyle w:val="PL"/>
        <w:rPr>
          <w:rFonts w:cs="Courier New"/>
          <w:szCs w:val="16"/>
        </w:rPr>
      </w:pPr>
      <w:r>
        <w:rPr>
          <w:rFonts w:cs="Courier New"/>
          <w:szCs w:val="16"/>
        </w:rPr>
        <w:t xml:space="preserve">        description: apiRoot as defined in clause 4.4 of 3GPP TS 29.501</w:t>
      </w:r>
    </w:p>
    <w:bookmarkEnd w:id="171"/>
    <w:p w14:paraId="425277D2" w14:textId="77777777" w:rsidR="00563447" w:rsidRDefault="00563447" w:rsidP="00563447">
      <w:pPr>
        <w:pStyle w:val="PL"/>
        <w:rPr>
          <w:rFonts w:cs="Courier New"/>
          <w:szCs w:val="16"/>
        </w:rPr>
      </w:pPr>
    </w:p>
    <w:p w14:paraId="70CB7AC5" w14:textId="77777777" w:rsidR="00563447" w:rsidRDefault="00563447" w:rsidP="00563447">
      <w:pPr>
        <w:pStyle w:val="PL"/>
      </w:pPr>
      <w:r>
        <w:t>security:</w:t>
      </w:r>
    </w:p>
    <w:p w14:paraId="4931BC58" w14:textId="77777777" w:rsidR="00563447" w:rsidRDefault="00563447" w:rsidP="00563447">
      <w:pPr>
        <w:pStyle w:val="PL"/>
      </w:pPr>
      <w:r>
        <w:t xml:space="preserve">  - {}</w:t>
      </w:r>
    </w:p>
    <w:p w14:paraId="141361A6" w14:textId="77777777" w:rsidR="00563447" w:rsidRDefault="00563447" w:rsidP="00563447">
      <w:pPr>
        <w:pStyle w:val="PL"/>
      </w:pPr>
      <w:r>
        <w:t xml:space="preserve">  - oAuth2ClientCredentials:</w:t>
      </w:r>
    </w:p>
    <w:p w14:paraId="4695E370" w14:textId="77777777" w:rsidR="00563447" w:rsidRDefault="00563447" w:rsidP="00563447">
      <w:pPr>
        <w:pStyle w:val="PL"/>
      </w:pPr>
      <w:r>
        <w:t xml:space="preserve">    - ntsctsf-</w:t>
      </w:r>
      <w:r w:rsidRPr="0046632B">
        <w:t>qos-tscai</w:t>
      </w:r>
    </w:p>
    <w:p w14:paraId="7F431A1F" w14:textId="77777777" w:rsidR="00563447" w:rsidRDefault="00563447" w:rsidP="00563447">
      <w:pPr>
        <w:pStyle w:val="PL"/>
      </w:pPr>
    </w:p>
    <w:p w14:paraId="4C4E20AE" w14:textId="77777777" w:rsidR="00563447" w:rsidRDefault="00563447" w:rsidP="00563447">
      <w:pPr>
        <w:pStyle w:val="PL"/>
        <w:rPr>
          <w:rFonts w:cs="Courier New"/>
          <w:szCs w:val="16"/>
        </w:rPr>
      </w:pPr>
      <w:bookmarkStart w:id="172" w:name="MCCQCTEMPBM_00000181"/>
      <w:r>
        <w:rPr>
          <w:rFonts w:cs="Courier New"/>
          <w:szCs w:val="16"/>
        </w:rPr>
        <w:t>paths:</w:t>
      </w:r>
    </w:p>
    <w:p w14:paraId="6C489225" w14:textId="77777777" w:rsidR="00563447" w:rsidRDefault="00563447" w:rsidP="00563447">
      <w:pPr>
        <w:pStyle w:val="PL"/>
        <w:rPr>
          <w:rFonts w:cs="Courier New"/>
          <w:szCs w:val="16"/>
        </w:rPr>
      </w:pPr>
      <w:r>
        <w:rPr>
          <w:rFonts w:cs="Courier New"/>
          <w:szCs w:val="16"/>
        </w:rPr>
        <w:t xml:space="preserve">  /tsc-app-sessions:</w:t>
      </w:r>
    </w:p>
    <w:p w14:paraId="371B749A" w14:textId="77777777" w:rsidR="00563447" w:rsidRDefault="00563447" w:rsidP="00563447">
      <w:pPr>
        <w:pStyle w:val="PL"/>
        <w:rPr>
          <w:rFonts w:cs="Courier New"/>
          <w:szCs w:val="16"/>
        </w:rPr>
      </w:pPr>
      <w:r>
        <w:rPr>
          <w:rFonts w:cs="Courier New"/>
          <w:szCs w:val="16"/>
        </w:rPr>
        <w:t xml:space="preserve">    post:</w:t>
      </w:r>
    </w:p>
    <w:p w14:paraId="335505CC" w14:textId="77777777" w:rsidR="00563447" w:rsidRDefault="00563447" w:rsidP="00563447">
      <w:pPr>
        <w:pStyle w:val="PL"/>
        <w:rPr>
          <w:rFonts w:cs="Courier New"/>
          <w:szCs w:val="16"/>
        </w:rPr>
      </w:pPr>
      <w:r>
        <w:rPr>
          <w:rFonts w:cs="Courier New"/>
          <w:szCs w:val="16"/>
        </w:rPr>
        <w:t xml:space="preserve">      summary: Creates a new Individual TSC Application Session Context resource</w:t>
      </w:r>
    </w:p>
    <w:p w14:paraId="5FCC3262" w14:textId="77777777" w:rsidR="00563447" w:rsidRDefault="00563447" w:rsidP="00563447">
      <w:pPr>
        <w:pStyle w:val="PL"/>
        <w:rPr>
          <w:rFonts w:cs="Courier New"/>
          <w:szCs w:val="16"/>
        </w:rPr>
      </w:pPr>
      <w:r>
        <w:rPr>
          <w:rFonts w:cs="Courier New"/>
          <w:szCs w:val="16"/>
        </w:rPr>
        <w:t xml:space="preserve">      operationId: PostTSCAppSessions</w:t>
      </w:r>
    </w:p>
    <w:p w14:paraId="37B5BA2F" w14:textId="77777777" w:rsidR="00563447" w:rsidRDefault="00563447" w:rsidP="00563447">
      <w:pPr>
        <w:pStyle w:val="PL"/>
        <w:rPr>
          <w:rFonts w:cs="Courier New"/>
          <w:szCs w:val="16"/>
        </w:rPr>
      </w:pPr>
      <w:r>
        <w:rPr>
          <w:rFonts w:cs="Courier New"/>
          <w:szCs w:val="16"/>
        </w:rPr>
        <w:t xml:space="preserve">      tags:</w:t>
      </w:r>
    </w:p>
    <w:p w14:paraId="51B47C15" w14:textId="77777777" w:rsidR="00563447" w:rsidRDefault="00563447" w:rsidP="00563447">
      <w:pPr>
        <w:pStyle w:val="PL"/>
        <w:rPr>
          <w:rFonts w:cs="Courier New"/>
          <w:szCs w:val="16"/>
        </w:rPr>
      </w:pPr>
      <w:r>
        <w:rPr>
          <w:rFonts w:cs="Courier New"/>
          <w:szCs w:val="16"/>
        </w:rPr>
        <w:t xml:space="preserve">        - TSC Application Sessions (Collection)</w:t>
      </w:r>
    </w:p>
    <w:p w14:paraId="140917C2" w14:textId="77777777" w:rsidR="00563447" w:rsidRDefault="00563447" w:rsidP="00563447">
      <w:pPr>
        <w:pStyle w:val="PL"/>
        <w:rPr>
          <w:rFonts w:cs="Courier New"/>
          <w:szCs w:val="16"/>
        </w:rPr>
      </w:pPr>
      <w:r>
        <w:rPr>
          <w:rFonts w:cs="Courier New"/>
          <w:szCs w:val="16"/>
        </w:rPr>
        <w:t xml:space="preserve">      requestBody:</w:t>
      </w:r>
    </w:p>
    <w:p w14:paraId="3BE1370F" w14:textId="77777777" w:rsidR="00563447" w:rsidRDefault="00563447" w:rsidP="00563447">
      <w:pPr>
        <w:pStyle w:val="PL"/>
        <w:rPr>
          <w:rFonts w:cs="Courier New"/>
          <w:szCs w:val="16"/>
        </w:rPr>
      </w:pPr>
      <w:r>
        <w:rPr>
          <w:rFonts w:cs="Courier New"/>
          <w:szCs w:val="16"/>
        </w:rPr>
        <w:t xml:space="preserve">        description: Contains the information for the creation the resource.</w:t>
      </w:r>
    </w:p>
    <w:p w14:paraId="4A09FC29" w14:textId="77777777" w:rsidR="00563447" w:rsidRDefault="00563447" w:rsidP="00563447">
      <w:pPr>
        <w:pStyle w:val="PL"/>
        <w:rPr>
          <w:rFonts w:cs="Courier New"/>
          <w:szCs w:val="16"/>
        </w:rPr>
      </w:pPr>
      <w:r>
        <w:rPr>
          <w:rFonts w:cs="Courier New"/>
          <w:szCs w:val="16"/>
        </w:rPr>
        <w:t xml:space="preserve">        required: true</w:t>
      </w:r>
    </w:p>
    <w:p w14:paraId="7C1B9632" w14:textId="77777777" w:rsidR="00563447" w:rsidRDefault="00563447" w:rsidP="00563447">
      <w:pPr>
        <w:pStyle w:val="PL"/>
        <w:rPr>
          <w:rFonts w:cs="Courier New"/>
          <w:szCs w:val="16"/>
        </w:rPr>
      </w:pPr>
      <w:r>
        <w:rPr>
          <w:rFonts w:cs="Courier New"/>
          <w:szCs w:val="16"/>
        </w:rPr>
        <w:t xml:space="preserve">        content:</w:t>
      </w:r>
    </w:p>
    <w:p w14:paraId="495DEC2E" w14:textId="77777777" w:rsidR="00563447" w:rsidRDefault="00563447" w:rsidP="00563447">
      <w:pPr>
        <w:pStyle w:val="PL"/>
        <w:rPr>
          <w:rFonts w:cs="Courier New"/>
          <w:szCs w:val="16"/>
        </w:rPr>
      </w:pPr>
      <w:r>
        <w:rPr>
          <w:rFonts w:cs="Courier New"/>
          <w:szCs w:val="16"/>
        </w:rPr>
        <w:t xml:space="preserve">          application/json:</w:t>
      </w:r>
    </w:p>
    <w:p w14:paraId="333A8FD5" w14:textId="77777777" w:rsidR="00563447" w:rsidRDefault="00563447" w:rsidP="00563447">
      <w:pPr>
        <w:pStyle w:val="PL"/>
        <w:rPr>
          <w:rFonts w:cs="Courier New"/>
          <w:szCs w:val="16"/>
        </w:rPr>
      </w:pPr>
      <w:r>
        <w:rPr>
          <w:rFonts w:cs="Courier New"/>
          <w:szCs w:val="16"/>
        </w:rPr>
        <w:t xml:space="preserve">            schema:</w:t>
      </w:r>
    </w:p>
    <w:p w14:paraId="68ACA02A" w14:textId="77777777" w:rsidR="00563447" w:rsidRDefault="00563447" w:rsidP="00563447">
      <w:pPr>
        <w:pStyle w:val="PL"/>
        <w:rPr>
          <w:rFonts w:cs="Courier New"/>
          <w:szCs w:val="16"/>
        </w:rPr>
      </w:pPr>
      <w:r>
        <w:rPr>
          <w:rFonts w:cs="Courier New"/>
          <w:szCs w:val="16"/>
        </w:rPr>
        <w:t xml:space="preserve">              $ref: '#/components/schemas/TscAppSessionContextData'</w:t>
      </w:r>
    </w:p>
    <w:p w14:paraId="41895788" w14:textId="77777777" w:rsidR="00563447" w:rsidRDefault="00563447" w:rsidP="00563447">
      <w:pPr>
        <w:pStyle w:val="PL"/>
        <w:rPr>
          <w:rFonts w:cs="Courier New"/>
          <w:szCs w:val="16"/>
        </w:rPr>
      </w:pPr>
      <w:r>
        <w:rPr>
          <w:rFonts w:cs="Courier New"/>
          <w:szCs w:val="16"/>
        </w:rPr>
        <w:t xml:space="preserve">      responses:</w:t>
      </w:r>
    </w:p>
    <w:p w14:paraId="4CEFC1F0" w14:textId="77777777" w:rsidR="00563447" w:rsidRDefault="00563447" w:rsidP="00563447">
      <w:pPr>
        <w:pStyle w:val="PL"/>
        <w:rPr>
          <w:rFonts w:cs="Courier New"/>
          <w:szCs w:val="16"/>
        </w:rPr>
      </w:pPr>
      <w:r>
        <w:rPr>
          <w:rFonts w:cs="Courier New"/>
          <w:szCs w:val="16"/>
        </w:rPr>
        <w:t xml:space="preserve">        '201':</w:t>
      </w:r>
    </w:p>
    <w:p w14:paraId="24F0039C" w14:textId="77777777" w:rsidR="00563447" w:rsidRDefault="00563447" w:rsidP="00563447">
      <w:pPr>
        <w:pStyle w:val="PL"/>
        <w:rPr>
          <w:rFonts w:cs="Courier New"/>
          <w:szCs w:val="16"/>
        </w:rPr>
      </w:pPr>
      <w:r>
        <w:rPr>
          <w:rFonts w:cs="Courier New"/>
          <w:szCs w:val="16"/>
        </w:rPr>
        <w:t xml:space="preserve">          description: Successful creation of the resource.</w:t>
      </w:r>
    </w:p>
    <w:p w14:paraId="26C72EF9" w14:textId="77777777" w:rsidR="00563447" w:rsidRDefault="00563447" w:rsidP="00563447">
      <w:pPr>
        <w:pStyle w:val="PL"/>
        <w:rPr>
          <w:rFonts w:cs="Courier New"/>
          <w:szCs w:val="16"/>
        </w:rPr>
      </w:pPr>
      <w:r>
        <w:rPr>
          <w:rFonts w:cs="Courier New"/>
          <w:szCs w:val="16"/>
        </w:rPr>
        <w:t xml:space="preserve">          content:</w:t>
      </w:r>
    </w:p>
    <w:p w14:paraId="4261BBE2" w14:textId="77777777" w:rsidR="00563447" w:rsidRDefault="00563447" w:rsidP="00563447">
      <w:pPr>
        <w:pStyle w:val="PL"/>
        <w:rPr>
          <w:rFonts w:cs="Courier New"/>
          <w:szCs w:val="16"/>
        </w:rPr>
      </w:pPr>
      <w:r>
        <w:rPr>
          <w:rFonts w:cs="Courier New"/>
          <w:szCs w:val="16"/>
        </w:rPr>
        <w:t xml:space="preserve">            application/json:</w:t>
      </w:r>
    </w:p>
    <w:p w14:paraId="3A719422" w14:textId="77777777" w:rsidR="00563447" w:rsidRDefault="00563447" w:rsidP="00563447">
      <w:pPr>
        <w:pStyle w:val="PL"/>
        <w:rPr>
          <w:rFonts w:cs="Courier New"/>
          <w:szCs w:val="16"/>
        </w:rPr>
      </w:pPr>
      <w:r>
        <w:rPr>
          <w:rFonts w:cs="Courier New"/>
          <w:szCs w:val="16"/>
        </w:rPr>
        <w:t xml:space="preserve">              schema:</w:t>
      </w:r>
    </w:p>
    <w:p w14:paraId="324CBDAF" w14:textId="77777777" w:rsidR="00563447" w:rsidRDefault="00563447" w:rsidP="00563447">
      <w:pPr>
        <w:pStyle w:val="PL"/>
        <w:rPr>
          <w:rFonts w:cs="Courier New"/>
          <w:szCs w:val="16"/>
        </w:rPr>
      </w:pPr>
      <w:r>
        <w:rPr>
          <w:rFonts w:cs="Courier New"/>
          <w:szCs w:val="16"/>
        </w:rPr>
        <w:t xml:space="preserve">                $ref: '#/components/schemas/TscAppSessionContextData'</w:t>
      </w:r>
    </w:p>
    <w:bookmarkEnd w:id="172"/>
    <w:p w14:paraId="4515BA8A" w14:textId="77777777" w:rsidR="00563447" w:rsidRDefault="00563447" w:rsidP="00563447">
      <w:pPr>
        <w:pStyle w:val="PL"/>
      </w:pPr>
      <w:r>
        <w:t xml:space="preserve">          headers:</w:t>
      </w:r>
    </w:p>
    <w:p w14:paraId="6DA22369" w14:textId="77777777" w:rsidR="00563447" w:rsidRDefault="00563447" w:rsidP="00563447">
      <w:pPr>
        <w:pStyle w:val="PL"/>
      </w:pPr>
      <w:r>
        <w:t xml:space="preserve">            Location:</w:t>
      </w:r>
    </w:p>
    <w:p w14:paraId="003566D7" w14:textId="77777777" w:rsidR="00563447" w:rsidRDefault="00563447" w:rsidP="00563447">
      <w:pPr>
        <w:pStyle w:val="PL"/>
      </w:pPr>
      <w:r>
        <w:t xml:space="preserve">              description: &gt;</w:t>
      </w:r>
    </w:p>
    <w:p w14:paraId="1BB6E49B" w14:textId="77777777" w:rsidR="00563447" w:rsidRDefault="00563447" w:rsidP="00563447">
      <w:pPr>
        <w:pStyle w:val="PL"/>
      </w:pPr>
      <w:r>
        <w:t xml:space="preserve">                Contains the URI of the created individual TSC application session context resource,</w:t>
      </w:r>
    </w:p>
    <w:p w14:paraId="526CBF03" w14:textId="77777777" w:rsidR="00563447" w:rsidRDefault="00563447" w:rsidP="00563447">
      <w:pPr>
        <w:pStyle w:val="PL"/>
      </w:pPr>
      <w:r>
        <w:t xml:space="preserve">                according to the structure</w:t>
      </w:r>
    </w:p>
    <w:p w14:paraId="30E8C0DD" w14:textId="77777777" w:rsidR="00563447" w:rsidRDefault="00563447" w:rsidP="00563447">
      <w:pPr>
        <w:pStyle w:val="PL"/>
      </w:pPr>
      <w:r>
        <w:t xml:space="preserve">                {apiRoot}/ntsctsf-</w:t>
      </w:r>
      <w:r w:rsidRPr="0046632B">
        <w:t>qos-tscai</w:t>
      </w:r>
      <w:r>
        <w:t>/&lt;apiVersion&gt;/tsc-app-sessions/{appSessionId} or the</w:t>
      </w:r>
    </w:p>
    <w:p w14:paraId="6C3BB1E7" w14:textId="77777777" w:rsidR="00563447" w:rsidRDefault="00563447" w:rsidP="00563447">
      <w:pPr>
        <w:pStyle w:val="PL"/>
      </w:pPr>
      <w:r>
        <w:t xml:space="preserve">                URI of the created </w:t>
      </w:r>
      <w:bookmarkStart w:id="173" w:name="MCCQCTEMPBM_00000182"/>
      <w:r>
        <w:rPr>
          <w:rFonts w:cs="Courier New"/>
          <w:szCs w:val="16"/>
        </w:rPr>
        <w:t>events subscription sub-</w:t>
      </w:r>
      <w:bookmarkEnd w:id="173"/>
      <w:r>
        <w:t>resource, according to the structure</w:t>
      </w:r>
    </w:p>
    <w:p w14:paraId="4924E008" w14:textId="77777777" w:rsidR="00563447" w:rsidRDefault="00563447" w:rsidP="00563447">
      <w:pPr>
        <w:pStyle w:val="PL"/>
      </w:pPr>
      <w:r>
        <w:t xml:space="preserve">                {apiRoot}/ntsctsf-</w:t>
      </w:r>
      <w:r w:rsidRPr="0046632B">
        <w:t>qos-tscai</w:t>
      </w:r>
      <w:r>
        <w:t>/&lt;apiVersion&gt;/tsc-app-sessions/{appSessionId}/</w:t>
      </w:r>
    </w:p>
    <w:p w14:paraId="26B36927" w14:textId="77777777" w:rsidR="00563447" w:rsidRDefault="00563447" w:rsidP="00563447">
      <w:pPr>
        <w:pStyle w:val="PL"/>
      </w:pPr>
      <w:r>
        <w:t xml:space="preserve">                events-subscription</w:t>
      </w:r>
      <w:del w:id="174" w:author="Huawei" w:date="2024-08-06T15:09:00Z">
        <w:r w:rsidDel="00073940">
          <w:delText>}</w:delText>
        </w:r>
      </w:del>
    </w:p>
    <w:p w14:paraId="4BD5B344" w14:textId="77777777" w:rsidR="00563447" w:rsidRDefault="00563447" w:rsidP="00563447">
      <w:pPr>
        <w:pStyle w:val="PL"/>
      </w:pPr>
      <w:r>
        <w:t xml:space="preserve">              required: true</w:t>
      </w:r>
    </w:p>
    <w:p w14:paraId="604B1716" w14:textId="77777777" w:rsidR="00563447" w:rsidRDefault="00563447" w:rsidP="00563447">
      <w:pPr>
        <w:pStyle w:val="PL"/>
      </w:pPr>
      <w:r>
        <w:t xml:space="preserve">              schema:</w:t>
      </w:r>
    </w:p>
    <w:p w14:paraId="3BC18999" w14:textId="77777777" w:rsidR="00563447" w:rsidRDefault="00563447" w:rsidP="00563447">
      <w:pPr>
        <w:pStyle w:val="PL"/>
      </w:pPr>
      <w:r>
        <w:t xml:space="preserve">                type: string</w:t>
      </w:r>
    </w:p>
    <w:p w14:paraId="0AC88DEC" w14:textId="77777777" w:rsidR="00563447" w:rsidRDefault="00563447" w:rsidP="00563447">
      <w:pPr>
        <w:pStyle w:val="PL"/>
        <w:rPr>
          <w:rFonts w:cs="Courier New"/>
          <w:szCs w:val="16"/>
        </w:rPr>
      </w:pPr>
      <w:bookmarkStart w:id="175" w:name="MCCQCTEMPBM_00000183"/>
      <w:r>
        <w:rPr>
          <w:rFonts w:cs="Courier New"/>
          <w:szCs w:val="16"/>
        </w:rPr>
        <w:t xml:space="preserve">        '400':</w:t>
      </w:r>
    </w:p>
    <w:p w14:paraId="4AF95A52"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5B0ACF7C" w14:textId="77777777" w:rsidR="00563447" w:rsidRDefault="00563447" w:rsidP="00563447">
      <w:pPr>
        <w:pStyle w:val="PL"/>
        <w:rPr>
          <w:rFonts w:cs="Courier New"/>
          <w:szCs w:val="16"/>
        </w:rPr>
      </w:pPr>
      <w:r>
        <w:rPr>
          <w:rFonts w:cs="Courier New"/>
          <w:szCs w:val="16"/>
        </w:rPr>
        <w:t xml:space="preserve">        '401':</w:t>
      </w:r>
    </w:p>
    <w:p w14:paraId="48C69DC4"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069F3A41" w14:textId="77777777" w:rsidR="00563447" w:rsidRDefault="00563447" w:rsidP="00563447">
      <w:pPr>
        <w:pStyle w:val="PL"/>
        <w:rPr>
          <w:rFonts w:cs="Courier New"/>
          <w:szCs w:val="16"/>
        </w:rPr>
      </w:pPr>
      <w:r>
        <w:rPr>
          <w:rFonts w:cs="Courier New"/>
          <w:szCs w:val="16"/>
        </w:rPr>
        <w:t xml:space="preserve">        '403':</w:t>
      </w:r>
    </w:p>
    <w:p w14:paraId="258A7F1F" w14:textId="77777777" w:rsidR="00563447" w:rsidRDefault="00563447" w:rsidP="00563447">
      <w:pPr>
        <w:pStyle w:val="PL"/>
        <w:rPr>
          <w:rFonts w:cs="Courier New"/>
          <w:szCs w:val="16"/>
        </w:rPr>
      </w:pPr>
      <w:r>
        <w:rPr>
          <w:rFonts w:cs="Courier New"/>
          <w:szCs w:val="16"/>
        </w:rPr>
        <w:t xml:space="preserve">          description: Forbidden</w:t>
      </w:r>
    </w:p>
    <w:p w14:paraId="4D3B81E2" w14:textId="77777777" w:rsidR="00563447" w:rsidRDefault="00563447" w:rsidP="00563447">
      <w:pPr>
        <w:pStyle w:val="PL"/>
        <w:rPr>
          <w:rFonts w:cs="Courier New"/>
          <w:szCs w:val="16"/>
        </w:rPr>
      </w:pPr>
      <w:r>
        <w:rPr>
          <w:rFonts w:cs="Courier New"/>
          <w:szCs w:val="16"/>
        </w:rPr>
        <w:t xml:space="preserve">          content:</w:t>
      </w:r>
    </w:p>
    <w:p w14:paraId="7EF288B9" w14:textId="77777777" w:rsidR="00563447" w:rsidRDefault="00563447" w:rsidP="00563447">
      <w:pPr>
        <w:pStyle w:val="PL"/>
        <w:rPr>
          <w:rFonts w:cs="Courier New"/>
          <w:szCs w:val="16"/>
        </w:rPr>
      </w:pPr>
      <w:r>
        <w:rPr>
          <w:rFonts w:cs="Courier New"/>
          <w:szCs w:val="16"/>
        </w:rPr>
        <w:t xml:space="preserve">            application/problem+json:</w:t>
      </w:r>
    </w:p>
    <w:p w14:paraId="3974284E" w14:textId="77777777" w:rsidR="00563447" w:rsidRDefault="00563447" w:rsidP="00563447">
      <w:pPr>
        <w:pStyle w:val="PL"/>
        <w:rPr>
          <w:rFonts w:cs="Courier New"/>
          <w:szCs w:val="16"/>
        </w:rPr>
      </w:pPr>
      <w:r>
        <w:rPr>
          <w:rFonts w:cs="Courier New"/>
          <w:szCs w:val="16"/>
        </w:rPr>
        <w:t xml:space="preserve">              schema:</w:t>
      </w:r>
    </w:p>
    <w:p w14:paraId="383AFEFE" w14:textId="77777777" w:rsidR="00563447" w:rsidRDefault="00563447" w:rsidP="00563447">
      <w:pPr>
        <w:pStyle w:val="PL"/>
        <w:rPr>
          <w:rFonts w:cs="Courier New"/>
          <w:szCs w:val="16"/>
        </w:rPr>
      </w:pPr>
      <w:r>
        <w:rPr>
          <w:rFonts w:cs="Courier New"/>
          <w:szCs w:val="16"/>
        </w:rPr>
        <w:t xml:space="preserve">                $ref: '#/components/schemas/</w:t>
      </w:r>
      <w:bookmarkEnd w:id="175"/>
      <w:r>
        <w:t>ProblemDetailsTsctsfQosTscac</w:t>
      </w:r>
      <w:bookmarkStart w:id="176" w:name="MCCQCTEMPBM_00000184"/>
      <w:r>
        <w:rPr>
          <w:rFonts w:cs="Courier New"/>
          <w:szCs w:val="16"/>
        </w:rPr>
        <w:t>'</w:t>
      </w:r>
    </w:p>
    <w:bookmarkEnd w:id="176"/>
    <w:p w14:paraId="4A553B20" w14:textId="77777777" w:rsidR="00563447" w:rsidRDefault="00563447" w:rsidP="00563447">
      <w:pPr>
        <w:pStyle w:val="PL"/>
      </w:pPr>
      <w:r>
        <w:t xml:space="preserve">          headers:</w:t>
      </w:r>
    </w:p>
    <w:p w14:paraId="42CA2732" w14:textId="77777777" w:rsidR="00563447" w:rsidRDefault="00563447" w:rsidP="00563447">
      <w:pPr>
        <w:pStyle w:val="PL"/>
      </w:pPr>
      <w:r>
        <w:t xml:space="preserve">            Retry-After:</w:t>
      </w:r>
    </w:p>
    <w:p w14:paraId="604E8A92" w14:textId="77777777" w:rsidR="00563447" w:rsidRDefault="00563447" w:rsidP="00563447">
      <w:pPr>
        <w:pStyle w:val="PL"/>
      </w:pPr>
      <w:r>
        <w:t xml:space="preserve">              description: &gt;</w:t>
      </w:r>
    </w:p>
    <w:p w14:paraId="4026E1F9" w14:textId="77777777" w:rsidR="00563447" w:rsidRDefault="00563447" w:rsidP="00563447">
      <w:pPr>
        <w:pStyle w:val="PL"/>
      </w:pPr>
      <w:r>
        <w:t xml:space="preserve">                Indicates the time the AF has to wait before making a new request. It can be a</w:t>
      </w:r>
    </w:p>
    <w:p w14:paraId="2EB7EC9E" w14:textId="77777777" w:rsidR="00563447" w:rsidRDefault="00563447" w:rsidP="00563447">
      <w:pPr>
        <w:pStyle w:val="PL"/>
      </w:pPr>
      <w:r>
        <w:t xml:space="preserve">                non-negative integer (decimal number) indicating the number of seconds the AF</w:t>
      </w:r>
    </w:p>
    <w:p w14:paraId="60FD3719" w14:textId="77777777" w:rsidR="00563447" w:rsidRDefault="00563447" w:rsidP="00563447">
      <w:pPr>
        <w:pStyle w:val="PL"/>
      </w:pPr>
      <w:r>
        <w:t xml:space="preserve">                has to wait before making a new request or an HTTP-date after which the AF can</w:t>
      </w:r>
    </w:p>
    <w:p w14:paraId="6D37A1C8" w14:textId="77777777" w:rsidR="00563447" w:rsidRDefault="00563447" w:rsidP="00563447">
      <w:pPr>
        <w:pStyle w:val="PL"/>
      </w:pPr>
      <w:r>
        <w:t xml:space="preserve">                retry a new request.</w:t>
      </w:r>
    </w:p>
    <w:p w14:paraId="0A465E7C" w14:textId="77777777" w:rsidR="00563447" w:rsidRDefault="00563447" w:rsidP="00563447">
      <w:pPr>
        <w:pStyle w:val="PL"/>
      </w:pPr>
      <w:r>
        <w:t xml:space="preserve">              schema:</w:t>
      </w:r>
    </w:p>
    <w:p w14:paraId="48A37305" w14:textId="77777777" w:rsidR="00563447" w:rsidRDefault="00563447" w:rsidP="00563447">
      <w:pPr>
        <w:pStyle w:val="PL"/>
        <w:rPr>
          <w:rFonts w:cs="Courier New"/>
          <w:szCs w:val="16"/>
        </w:rPr>
      </w:pPr>
      <w:r>
        <w:t xml:space="preserve">                type: string</w:t>
      </w:r>
      <w:bookmarkStart w:id="177" w:name="MCCQCTEMPBM_00000185"/>
    </w:p>
    <w:p w14:paraId="41805498" w14:textId="77777777" w:rsidR="00563447" w:rsidRDefault="00563447" w:rsidP="00563447">
      <w:pPr>
        <w:pStyle w:val="PL"/>
        <w:rPr>
          <w:rFonts w:cs="Courier New"/>
          <w:szCs w:val="16"/>
        </w:rPr>
      </w:pPr>
      <w:r>
        <w:rPr>
          <w:rFonts w:cs="Courier New"/>
          <w:szCs w:val="16"/>
        </w:rPr>
        <w:t xml:space="preserve">        '404':</w:t>
      </w:r>
    </w:p>
    <w:p w14:paraId="733A1386"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160BE063" w14:textId="77777777" w:rsidR="00563447" w:rsidRDefault="00563447" w:rsidP="00563447">
      <w:pPr>
        <w:pStyle w:val="PL"/>
        <w:rPr>
          <w:rFonts w:cs="Courier New"/>
          <w:szCs w:val="16"/>
        </w:rPr>
      </w:pPr>
      <w:r>
        <w:rPr>
          <w:rFonts w:cs="Courier New"/>
          <w:szCs w:val="16"/>
        </w:rPr>
        <w:t xml:space="preserve">        '411':</w:t>
      </w:r>
    </w:p>
    <w:p w14:paraId="60ABEE3C" w14:textId="77777777" w:rsidR="00563447" w:rsidRDefault="00563447" w:rsidP="00563447">
      <w:pPr>
        <w:pStyle w:val="PL"/>
        <w:rPr>
          <w:rFonts w:cs="Courier New"/>
          <w:szCs w:val="16"/>
        </w:rPr>
      </w:pPr>
      <w:r>
        <w:rPr>
          <w:rFonts w:cs="Courier New"/>
          <w:szCs w:val="16"/>
        </w:rPr>
        <w:t xml:space="preserve">          $ref: 'TS29571_CommonData.yaml#/components/responses/411'</w:t>
      </w:r>
    </w:p>
    <w:bookmarkEnd w:id="177"/>
    <w:p w14:paraId="3EDF5D72" w14:textId="77777777" w:rsidR="00563447" w:rsidRDefault="00563447" w:rsidP="00563447">
      <w:pPr>
        <w:pStyle w:val="PL"/>
      </w:pPr>
      <w:r>
        <w:t xml:space="preserve">        '413':</w:t>
      </w:r>
    </w:p>
    <w:p w14:paraId="1A10BC9A" w14:textId="77777777" w:rsidR="00563447" w:rsidRDefault="00563447" w:rsidP="00563447">
      <w:pPr>
        <w:pStyle w:val="PL"/>
      </w:pPr>
      <w:r>
        <w:t xml:space="preserve">          $ref: 'TS29571_CommonData.yaml#/components/responses/413'</w:t>
      </w:r>
    </w:p>
    <w:p w14:paraId="0F201FCA" w14:textId="77777777" w:rsidR="00563447" w:rsidRDefault="00563447" w:rsidP="00563447">
      <w:pPr>
        <w:pStyle w:val="PL"/>
        <w:rPr>
          <w:rFonts w:cs="Courier New"/>
          <w:szCs w:val="16"/>
        </w:rPr>
      </w:pPr>
      <w:bookmarkStart w:id="178" w:name="MCCQCTEMPBM_00000186"/>
      <w:r>
        <w:rPr>
          <w:rFonts w:cs="Courier New"/>
          <w:szCs w:val="16"/>
        </w:rPr>
        <w:t xml:space="preserve">        '415':</w:t>
      </w:r>
    </w:p>
    <w:p w14:paraId="5E703291"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178"/>
    <w:p w14:paraId="1150C8A2" w14:textId="77777777" w:rsidR="00563447" w:rsidRDefault="00563447" w:rsidP="00563447">
      <w:pPr>
        <w:pStyle w:val="PL"/>
      </w:pPr>
      <w:r>
        <w:t xml:space="preserve">        '429':</w:t>
      </w:r>
    </w:p>
    <w:p w14:paraId="632DAE2A" w14:textId="77777777" w:rsidR="00563447" w:rsidRDefault="00563447" w:rsidP="00563447">
      <w:pPr>
        <w:pStyle w:val="PL"/>
      </w:pPr>
      <w:r>
        <w:t xml:space="preserve">          $ref: 'TS29571_CommonData.yaml#/components/responses/429'</w:t>
      </w:r>
    </w:p>
    <w:p w14:paraId="6A7F6DC0" w14:textId="77777777" w:rsidR="00563447" w:rsidRDefault="00563447" w:rsidP="00563447">
      <w:pPr>
        <w:pStyle w:val="PL"/>
        <w:rPr>
          <w:rFonts w:cs="Courier New"/>
          <w:szCs w:val="16"/>
        </w:rPr>
      </w:pPr>
      <w:bookmarkStart w:id="179" w:name="MCCQCTEMPBM_00000187"/>
      <w:r>
        <w:rPr>
          <w:rFonts w:cs="Courier New"/>
          <w:szCs w:val="16"/>
        </w:rPr>
        <w:t xml:space="preserve">        '500':</w:t>
      </w:r>
    </w:p>
    <w:p w14:paraId="35A25F8D"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31388747" w14:textId="77777777" w:rsidR="00563447" w:rsidRDefault="00563447" w:rsidP="00563447">
      <w:pPr>
        <w:pStyle w:val="PL"/>
        <w:rPr>
          <w:rFonts w:cs="Courier New"/>
          <w:szCs w:val="16"/>
        </w:rPr>
      </w:pPr>
      <w:r>
        <w:rPr>
          <w:rFonts w:cs="Courier New"/>
          <w:szCs w:val="16"/>
        </w:rPr>
        <w:t xml:space="preserve">        '502':</w:t>
      </w:r>
    </w:p>
    <w:p w14:paraId="60AA8D93"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0A0637FE" w14:textId="77777777" w:rsidR="00563447" w:rsidRDefault="00563447" w:rsidP="00563447">
      <w:pPr>
        <w:pStyle w:val="PL"/>
        <w:rPr>
          <w:rFonts w:cs="Courier New"/>
          <w:szCs w:val="16"/>
        </w:rPr>
      </w:pPr>
      <w:r>
        <w:rPr>
          <w:rFonts w:cs="Courier New"/>
          <w:szCs w:val="16"/>
        </w:rPr>
        <w:t xml:space="preserve">        '503':</w:t>
      </w:r>
    </w:p>
    <w:p w14:paraId="2B9EBADB"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03732427" w14:textId="77777777" w:rsidR="00563447" w:rsidRDefault="00563447" w:rsidP="00563447">
      <w:pPr>
        <w:pStyle w:val="PL"/>
        <w:rPr>
          <w:rFonts w:cs="Courier New"/>
          <w:szCs w:val="16"/>
        </w:rPr>
      </w:pPr>
      <w:r>
        <w:rPr>
          <w:rFonts w:cs="Courier New"/>
          <w:szCs w:val="16"/>
        </w:rPr>
        <w:lastRenderedPageBreak/>
        <w:t xml:space="preserve">        default:</w:t>
      </w:r>
    </w:p>
    <w:p w14:paraId="733E8F4E"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420CAACE" w14:textId="77777777" w:rsidR="00563447" w:rsidRDefault="00563447" w:rsidP="00563447">
      <w:pPr>
        <w:pStyle w:val="PL"/>
        <w:rPr>
          <w:rFonts w:cs="Courier New"/>
          <w:szCs w:val="16"/>
        </w:rPr>
      </w:pPr>
      <w:r>
        <w:rPr>
          <w:rFonts w:cs="Courier New"/>
          <w:szCs w:val="16"/>
        </w:rPr>
        <w:t xml:space="preserve">      callbacks:</w:t>
      </w:r>
    </w:p>
    <w:p w14:paraId="7B018A42" w14:textId="77777777" w:rsidR="00563447" w:rsidRDefault="00563447" w:rsidP="00563447">
      <w:pPr>
        <w:pStyle w:val="PL"/>
        <w:rPr>
          <w:rFonts w:cs="Courier New"/>
          <w:szCs w:val="16"/>
        </w:rPr>
      </w:pPr>
      <w:r>
        <w:rPr>
          <w:rFonts w:cs="Courier New"/>
          <w:szCs w:val="16"/>
        </w:rPr>
        <w:t xml:space="preserve">        terminationRequest:</w:t>
      </w:r>
    </w:p>
    <w:p w14:paraId="0521F5A0" w14:textId="77777777" w:rsidR="00563447" w:rsidRDefault="00563447" w:rsidP="00563447">
      <w:pPr>
        <w:pStyle w:val="PL"/>
        <w:rPr>
          <w:rFonts w:cs="Courier New"/>
          <w:szCs w:val="16"/>
        </w:rPr>
      </w:pPr>
      <w:r>
        <w:rPr>
          <w:rFonts w:cs="Courier New"/>
          <w:szCs w:val="16"/>
        </w:rPr>
        <w:t xml:space="preserve">          '{$request.body#/</w:t>
      </w:r>
      <w:bookmarkEnd w:id="179"/>
      <w:r>
        <w:t>notifUri</w:t>
      </w:r>
      <w:bookmarkStart w:id="180" w:name="MCCQCTEMPBM_00000188"/>
      <w:r>
        <w:rPr>
          <w:rFonts w:cs="Courier New"/>
          <w:szCs w:val="16"/>
        </w:rPr>
        <w:t>}/terminate':</w:t>
      </w:r>
    </w:p>
    <w:p w14:paraId="02D8A11E" w14:textId="77777777" w:rsidR="00563447" w:rsidRDefault="00563447" w:rsidP="00563447">
      <w:pPr>
        <w:pStyle w:val="PL"/>
        <w:rPr>
          <w:rFonts w:cs="Courier New"/>
          <w:szCs w:val="16"/>
        </w:rPr>
      </w:pPr>
      <w:r>
        <w:rPr>
          <w:rFonts w:cs="Courier New"/>
          <w:szCs w:val="16"/>
        </w:rPr>
        <w:t xml:space="preserve">            post:</w:t>
      </w:r>
    </w:p>
    <w:p w14:paraId="4BA9B2E5" w14:textId="77777777" w:rsidR="00563447" w:rsidRDefault="00563447" w:rsidP="00563447">
      <w:pPr>
        <w:pStyle w:val="PL"/>
        <w:rPr>
          <w:rFonts w:cs="Courier New"/>
          <w:szCs w:val="16"/>
        </w:rPr>
      </w:pPr>
      <w:r>
        <w:rPr>
          <w:rFonts w:cs="Courier New"/>
          <w:szCs w:val="16"/>
        </w:rPr>
        <w:t xml:space="preserve">              requestBody:</w:t>
      </w:r>
    </w:p>
    <w:p w14:paraId="4840E178" w14:textId="77777777" w:rsidR="00563447" w:rsidRDefault="00563447" w:rsidP="00563447">
      <w:pPr>
        <w:pStyle w:val="PL"/>
        <w:rPr>
          <w:rFonts w:cs="Courier New"/>
          <w:szCs w:val="16"/>
        </w:rPr>
      </w:pPr>
      <w:r>
        <w:rPr>
          <w:rFonts w:cs="Courier New"/>
          <w:szCs w:val="16"/>
        </w:rPr>
        <w:t xml:space="preserve">                description: &gt;</w:t>
      </w:r>
    </w:p>
    <w:p w14:paraId="7C16A71C" w14:textId="77777777" w:rsidR="00563447" w:rsidRDefault="00563447" w:rsidP="00563447">
      <w:pPr>
        <w:pStyle w:val="PL"/>
        <w:rPr>
          <w:rFonts w:cs="Courier New"/>
          <w:szCs w:val="16"/>
        </w:rPr>
      </w:pPr>
      <w:r>
        <w:rPr>
          <w:rFonts w:cs="Courier New"/>
          <w:szCs w:val="16"/>
        </w:rPr>
        <w:t xml:space="preserve">                  Request of the termination of the Individual TSC Application Session Context</w:t>
      </w:r>
    </w:p>
    <w:p w14:paraId="0C15DA4E" w14:textId="77777777" w:rsidR="00563447" w:rsidRDefault="00563447" w:rsidP="00563447">
      <w:pPr>
        <w:pStyle w:val="PL"/>
        <w:rPr>
          <w:rFonts w:cs="Courier New"/>
          <w:szCs w:val="16"/>
        </w:rPr>
      </w:pPr>
      <w:r>
        <w:rPr>
          <w:rFonts w:cs="Courier New"/>
          <w:szCs w:val="16"/>
        </w:rPr>
        <w:t xml:space="preserve">                required: true</w:t>
      </w:r>
    </w:p>
    <w:p w14:paraId="3D64A300" w14:textId="77777777" w:rsidR="00563447" w:rsidRDefault="00563447" w:rsidP="00563447">
      <w:pPr>
        <w:pStyle w:val="PL"/>
        <w:rPr>
          <w:rFonts w:cs="Courier New"/>
          <w:szCs w:val="16"/>
        </w:rPr>
      </w:pPr>
      <w:r>
        <w:rPr>
          <w:rFonts w:cs="Courier New"/>
          <w:szCs w:val="16"/>
        </w:rPr>
        <w:t xml:space="preserve">                content:</w:t>
      </w:r>
    </w:p>
    <w:p w14:paraId="58CE0779" w14:textId="77777777" w:rsidR="00563447" w:rsidRDefault="00563447" w:rsidP="00563447">
      <w:pPr>
        <w:pStyle w:val="PL"/>
        <w:rPr>
          <w:rFonts w:cs="Courier New"/>
          <w:szCs w:val="16"/>
        </w:rPr>
      </w:pPr>
      <w:r>
        <w:rPr>
          <w:rFonts w:cs="Courier New"/>
          <w:szCs w:val="16"/>
        </w:rPr>
        <w:t xml:space="preserve">                  application/json:</w:t>
      </w:r>
    </w:p>
    <w:p w14:paraId="730189F1" w14:textId="77777777" w:rsidR="00563447" w:rsidRDefault="00563447" w:rsidP="00563447">
      <w:pPr>
        <w:pStyle w:val="PL"/>
        <w:rPr>
          <w:rFonts w:cs="Courier New"/>
          <w:szCs w:val="16"/>
        </w:rPr>
      </w:pPr>
      <w:r>
        <w:rPr>
          <w:rFonts w:cs="Courier New"/>
          <w:szCs w:val="16"/>
        </w:rPr>
        <w:t xml:space="preserve">                    schema:</w:t>
      </w:r>
    </w:p>
    <w:p w14:paraId="1D15CC5A" w14:textId="77777777" w:rsidR="00563447" w:rsidRDefault="00563447" w:rsidP="00563447">
      <w:pPr>
        <w:pStyle w:val="PL"/>
        <w:rPr>
          <w:rFonts w:cs="Courier New"/>
          <w:szCs w:val="16"/>
        </w:rPr>
      </w:pPr>
      <w:r>
        <w:rPr>
          <w:rFonts w:cs="Courier New"/>
          <w:szCs w:val="16"/>
        </w:rPr>
        <w:t xml:space="preserve">                      $ref: 'TS29514_</w:t>
      </w:r>
      <w:bookmarkEnd w:id="180"/>
      <w:r>
        <w:t>Npcf_PolicyAuthorization</w:t>
      </w:r>
      <w:bookmarkStart w:id="181" w:name="MCCQCTEMPBM_00000189"/>
      <w:r>
        <w:rPr>
          <w:rFonts w:cs="Courier New"/>
          <w:szCs w:val="16"/>
        </w:rPr>
        <w:t>.yaml#/components/schemas/TerminationInfo'</w:t>
      </w:r>
    </w:p>
    <w:p w14:paraId="684D5E74" w14:textId="77777777" w:rsidR="00563447" w:rsidRDefault="00563447" w:rsidP="00563447">
      <w:pPr>
        <w:pStyle w:val="PL"/>
        <w:rPr>
          <w:rFonts w:cs="Courier New"/>
          <w:szCs w:val="16"/>
        </w:rPr>
      </w:pPr>
      <w:r>
        <w:rPr>
          <w:rFonts w:cs="Courier New"/>
          <w:szCs w:val="16"/>
        </w:rPr>
        <w:t xml:space="preserve">              responses:</w:t>
      </w:r>
    </w:p>
    <w:p w14:paraId="7B2D6619" w14:textId="77777777" w:rsidR="00563447" w:rsidRDefault="00563447" w:rsidP="00563447">
      <w:pPr>
        <w:pStyle w:val="PL"/>
        <w:rPr>
          <w:rFonts w:cs="Courier New"/>
          <w:szCs w:val="16"/>
        </w:rPr>
      </w:pPr>
      <w:r>
        <w:rPr>
          <w:rFonts w:cs="Courier New"/>
          <w:szCs w:val="16"/>
        </w:rPr>
        <w:t xml:space="preserve">                '204':</w:t>
      </w:r>
    </w:p>
    <w:p w14:paraId="17B2C4BF" w14:textId="77777777" w:rsidR="00563447" w:rsidRDefault="00563447" w:rsidP="00563447">
      <w:pPr>
        <w:pStyle w:val="PL"/>
        <w:rPr>
          <w:rFonts w:cs="Courier New"/>
          <w:szCs w:val="16"/>
        </w:rPr>
      </w:pPr>
      <w:r>
        <w:rPr>
          <w:rFonts w:cs="Courier New"/>
          <w:szCs w:val="16"/>
        </w:rPr>
        <w:t xml:space="preserve">                  description: The receipt of the notification is acknowledged.</w:t>
      </w:r>
    </w:p>
    <w:bookmarkEnd w:id="181"/>
    <w:p w14:paraId="40328A02" w14:textId="77777777" w:rsidR="00563447" w:rsidRDefault="00563447" w:rsidP="00563447">
      <w:pPr>
        <w:pStyle w:val="PL"/>
      </w:pPr>
      <w:r>
        <w:t xml:space="preserve">                '307':</w:t>
      </w:r>
    </w:p>
    <w:p w14:paraId="6DE55886" w14:textId="77777777" w:rsidR="00563447" w:rsidRDefault="00563447" w:rsidP="00563447">
      <w:pPr>
        <w:pStyle w:val="PL"/>
        <w:rPr>
          <w:lang w:eastAsia="es-ES"/>
        </w:rPr>
      </w:pPr>
      <w:r>
        <w:rPr>
          <w:lang w:eastAsia="es-ES"/>
        </w:rPr>
        <w:t xml:space="preserve">                  $ref: 'TS29571_CommonData.yaml#/components/responses/307'</w:t>
      </w:r>
    </w:p>
    <w:p w14:paraId="1281F8CE" w14:textId="77777777" w:rsidR="00563447" w:rsidRDefault="00563447" w:rsidP="00563447">
      <w:pPr>
        <w:pStyle w:val="PL"/>
      </w:pPr>
      <w:r>
        <w:t xml:space="preserve">                '308':</w:t>
      </w:r>
    </w:p>
    <w:p w14:paraId="1F32AE83" w14:textId="77777777" w:rsidR="00563447" w:rsidRDefault="00563447" w:rsidP="00563447">
      <w:pPr>
        <w:pStyle w:val="PL"/>
        <w:rPr>
          <w:lang w:eastAsia="es-ES"/>
        </w:rPr>
      </w:pPr>
      <w:r>
        <w:rPr>
          <w:lang w:eastAsia="es-ES"/>
        </w:rPr>
        <w:t xml:space="preserve">                  $ref: 'TS29571_CommonData.yaml#/components/responses/308'</w:t>
      </w:r>
    </w:p>
    <w:p w14:paraId="765D897D" w14:textId="77777777" w:rsidR="00563447" w:rsidRDefault="00563447" w:rsidP="00563447">
      <w:pPr>
        <w:pStyle w:val="PL"/>
        <w:rPr>
          <w:rFonts w:cs="Courier New"/>
          <w:szCs w:val="16"/>
        </w:rPr>
      </w:pPr>
      <w:bookmarkStart w:id="182" w:name="MCCQCTEMPBM_00000190"/>
      <w:r>
        <w:rPr>
          <w:rFonts w:cs="Courier New"/>
          <w:szCs w:val="16"/>
        </w:rPr>
        <w:t xml:space="preserve">                '400':</w:t>
      </w:r>
    </w:p>
    <w:p w14:paraId="7D707F8F"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5FDA9A97" w14:textId="77777777" w:rsidR="00563447" w:rsidRDefault="00563447" w:rsidP="00563447">
      <w:pPr>
        <w:pStyle w:val="PL"/>
        <w:rPr>
          <w:rFonts w:cs="Courier New"/>
          <w:szCs w:val="16"/>
        </w:rPr>
      </w:pPr>
      <w:r>
        <w:rPr>
          <w:rFonts w:cs="Courier New"/>
          <w:szCs w:val="16"/>
        </w:rPr>
        <w:t xml:space="preserve">                '401':</w:t>
      </w:r>
    </w:p>
    <w:p w14:paraId="6069869E"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4B5E4D97" w14:textId="77777777" w:rsidR="00563447" w:rsidRDefault="00563447" w:rsidP="00563447">
      <w:pPr>
        <w:pStyle w:val="PL"/>
        <w:rPr>
          <w:rFonts w:cs="Courier New"/>
          <w:szCs w:val="16"/>
        </w:rPr>
      </w:pPr>
      <w:r>
        <w:rPr>
          <w:rFonts w:cs="Courier New"/>
          <w:szCs w:val="16"/>
        </w:rPr>
        <w:t xml:space="preserve">                '403':</w:t>
      </w:r>
    </w:p>
    <w:p w14:paraId="7BD36CCC" w14:textId="77777777" w:rsidR="00563447" w:rsidRDefault="00563447" w:rsidP="00563447">
      <w:pPr>
        <w:pStyle w:val="PL"/>
        <w:rPr>
          <w:rFonts w:cs="Courier New"/>
          <w:szCs w:val="16"/>
        </w:rPr>
      </w:pPr>
      <w:r>
        <w:rPr>
          <w:rFonts w:cs="Courier New"/>
          <w:szCs w:val="16"/>
        </w:rPr>
        <w:t xml:space="preserve">                  $ref: 'TS29571_CommonData.yaml#/components/responses/403'</w:t>
      </w:r>
    </w:p>
    <w:p w14:paraId="7901D13B" w14:textId="77777777" w:rsidR="00563447" w:rsidRDefault="00563447" w:rsidP="00563447">
      <w:pPr>
        <w:pStyle w:val="PL"/>
        <w:rPr>
          <w:rFonts w:cs="Courier New"/>
          <w:szCs w:val="16"/>
        </w:rPr>
      </w:pPr>
      <w:r>
        <w:rPr>
          <w:rFonts w:cs="Courier New"/>
          <w:szCs w:val="16"/>
        </w:rPr>
        <w:t xml:space="preserve">                '404':</w:t>
      </w:r>
    </w:p>
    <w:p w14:paraId="55C4BFD7"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78007B3C" w14:textId="77777777" w:rsidR="00563447" w:rsidRDefault="00563447" w:rsidP="00563447">
      <w:pPr>
        <w:pStyle w:val="PL"/>
        <w:rPr>
          <w:rFonts w:cs="Courier New"/>
          <w:szCs w:val="16"/>
        </w:rPr>
      </w:pPr>
      <w:r>
        <w:rPr>
          <w:rFonts w:cs="Courier New"/>
          <w:szCs w:val="16"/>
        </w:rPr>
        <w:t xml:space="preserve">                '411':</w:t>
      </w:r>
    </w:p>
    <w:p w14:paraId="4584AEB9"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0E2FC7DA" w14:textId="77777777" w:rsidR="00563447" w:rsidRDefault="00563447" w:rsidP="00563447">
      <w:pPr>
        <w:pStyle w:val="PL"/>
        <w:rPr>
          <w:rFonts w:cs="Courier New"/>
          <w:szCs w:val="16"/>
        </w:rPr>
      </w:pPr>
      <w:r>
        <w:rPr>
          <w:rFonts w:cs="Courier New"/>
          <w:szCs w:val="16"/>
        </w:rPr>
        <w:t xml:space="preserve">                '413':</w:t>
      </w:r>
    </w:p>
    <w:p w14:paraId="5A12A519" w14:textId="77777777" w:rsidR="00563447" w:rsidRDefault="00563447" w:rsidP="00563447">
      <w:pPr>
        <w:pStyle w:val="PL"/>
        <w:rPr>
          <w:rFonts w:cs="Courier New"/>
          <w:szCs w:val="16"/>
        </w:rPr>
      </w:pPr>
      <w:r>
        <w:rPr>
          <w:rFonts w:cs="Courier New"/>
          <w:szCs w:val="16"/>
        </w:rPr>
        <w:t xml:space="preserve">                  $ref: 'TS29571_CommonData.yaml#/components/responses/413'</w:t>
      </w:r>
    </w:p>
    <w:p w14:paraId="1854A50C" w14:textId="77777777" w:rsidR="00563447" w:rsidRDefault="00563447" w:rsidP="00563447">
      <w:pPr>
        <w:pStyle w:val="PL"/>
        <w:rPr>
          <w:rFonts w:cs="Courier New"/>
          <w:szCs w:val="16"/>
        </w:rPr>
      </w:pPr>
      <w:r>
        <w:rPr>
          <w:rFonts w:cs="Courier New"/>
          <w:szCs w:val="16"/>
        </w:rPr>
        <w:t xml:space="preserve">                '415':</w:t>
      </w:r>
    </w:p>
    <w:p w14:paraId="024C8598"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182"/>
    <w:p w14:paraId="4CADCF97" w14:textId="77777777" w:rsidR="00563447" w:rsidRDefault="00563447" w:rsidP="00563447">
      <w:pPr>
        <w:pStyle w:val="PL"/>
      </w:pPr>
      <w:r>
        <w:t xml:space="preserve">                '429':</w:t>
      </w:r>
    </w:p>
    <w:p w14:paraId="4301B69D" w14:textId="77777777" w:rsidR="00563447" w:rsidRDefault="00563447" w:rsidP="00563447">
      <w:pPr>
        <w:pStyle w:val="PL"/>
      </w:pPr>
      <w:r>
        <w:t xml:space="preserve">                  $ref: 'TS29571_CommonData.yaml#/components/responses/429'</w:t>
      </w:r>
    </w:p>
    <w:p w14:paraId="33C77EF3" w14:textId="77777777" w:rsidR="00563447" w:rsidRDefault="00563447" w:rsidP="00563447">
      <w:pPr>
        <w:pStyle w:val="PL"/>
        <w:rPr>
          <w:rFonts w:cs="Courier New"/>
          <w:szCs w:val="16"/>
        </w:rPr>
      </w:pPr>
      <w:bookmarkStart w:id="183" w:name="MCCQCTEMPBM_00000191"/>
      <w:r>
        <w:rPr>
          <w:rFonts w:cs="Courier New"/>
          <w:szCs w:val="16"/>
        </w:rPr>
        <w:t xml:space="preserve">                '500':</w:t>
      </w:r>
    </w:p>
    <w:p w14:paraId="075E08EC"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3D88F4A4" w14:textId="77777777" w:rsidR="00563447" w:rsidRDefault="00563447" w:rsidP="00563447">
      <w:pPr>
        <w:pStyle w:val="PL"/>
        <w:rPr>
          <w:rFonts w:cs="Courier New"/>
          <w:szCs w:val="16"/>
        </w:rPr>
      </w:pPr>
      <w:r>
        <w:rPr>
          <w:rFonts w:cs="Courier New"/>
          <w:szCs w:val="16"/>
        </w:rPr>
        <w:t xml:space="preserve">                '502':</w:t>
      </w:r>
    </w:p>
    <w:p w14:paraId="4A1E062D"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7CDFDAF0" w14:textId="77777777" w:rsidR="00563447" w:rsidRDefault="00563447" w:rsidP="00563447">
      <w:pPr>
        <w:pStyle w:val="PL"/>
        <w:rPr>
          <w:rFonts w:cs="Courier New"/>
          <w:szCs w:val="16"/>
        </w:rPr>
      </w:pPr>
      <w:r>
        <w:rPr>
          <w:rFonts w:cs="Courier New"/>
          <w:szCs w:val="16"/>
        </w:rPr>
        <w:t xml:space="preserve">                '503':</w:t>
      </w:r>
    </w:p>
    <w:p w14:paraId="32DF2D4A"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36D92C5A" w14:textId="77777777" w:rsidR="00563447" w:rsidRDefault="00563447" w:rsidP="00563447">
      <w:pPr>
        <w:pStyle w:val="PL"/>
        <w:rPr>
          <w:rFonts w:cs="Courier New"/>
          <w:szCs w:val="16"/>
        </w:rPr>
      </w:pPr>
      <w:r>
        <w:rPr>
          <w:rFonts w:cs="Courier New"/>
          <w:szCs w:val="16"/>
        </w:rPr>
        <w:t xml:space="preserve">                default:</w:t>
      </w:r>
    </w:p>
    <w:p w14:paraId="44874293"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1411DEFE" w14:textId="77777777" w:rsidR="00563447" w:rsidRDefault="00563447" w:rsidP="00563447">
      <w:pPr>
        <w:pStyle w:val="PL"/>
        <w:rPr>
          <w:rFonts w:cs="Courier New"/>
          <w:szCs w:val="16"/>
        </w:rPr>
      </w:pPr>
      <w:r>
        <w:rPr>
          <w:rFonts w:cs="Courier New"/>
          <w:szCs w:val="16"/>
        </w:rPr>
        <w:t xml:space="preserve">        eventNotification:</w:t>
      </w:r>
    </w:p>
    <w:p w14:paraId="0CA464BC" w14:textId="77777777" w:rsidR="00563447" w:rsidRDefault="00563447" w:rsidP="00563447">
      <w:pPr>
        <w:pStyle w:val="PL"/>
        <w:rPr>
          <w:rFonts w:cs="Courier New"/>
          <w:szCs w:val="16"/>
        </w:rPr>
      </w:pPr>
      <w:r>
        <w:rPr>
          <w:rFonts w:cs="Courier New"/>
          <w:szCs w:val="16"/>
        </w:rPr>
        <w:t xml:space="preserve">          '{$request.body#/evSubsc/notifUri}/notify':</w:t>
      </w:r>
    </w:p>
    <w:p w14:paraId="19B92517" w14:textId="77777777" w:rsidR="00563447" w:rsidRDefault="00563447" w:rsidP="00563447">
      <w:pPr>
        <w:pStyle w:val="PL"/>
        <w:rPr>
          <w:rFonts w:cs="Courier New"/>
          <w:szCs w:val="16"/>
        </w:rPr>
      </w:pPr>
      <w:r>
        <w:rPr>
          <w:rFonts w:cs="Courier New"/>
          <w:szCs w:val="16"/>
        </w:rPr>
        <w:t xml:space="preserve">            post:</w:t>
      </w:r>
    </w:p>
    <w:p w14:paraId="6ED09DF2" w14:textId="77777777" w:rsidR="00563447" w:rsidRDefault="00563447" w:rsidP="00563447">
      <w:pPr>
        <w:pStyle w:val="PL"/>
        <w:rPr>
          <w:rFonts w:cs="Courier New"/>
          <w:szCs w:val="16"/>
        </w:rPr>
      </w:pPr>
      <w:r>
        <w:rPr>
          <w:rFonts w:cs="Courier New"/>
          <w:szCs w:val="16"/>
        </w:rPr>
        <w:t xml:space="preserve">              requestBody:</w:t>
      </w:r>
    </w:p>
    <w:p w14:paraId="54484EC4" w14:textId="77777777" w:rsidR="00563447" w:rsidRDefault="00563447" w:rsidP="00563447">
      <w:pPr>
        <w:pStyle w:val="PL"/>
        <w:rPr>
          <w:rFonts w:cs="Courier New"/>
          <w:szCs w:val="16"/>
        </w:rPr>
      </w:pPr>
      <w:r>
        <w:rPr>
          <w:rFonts w:cs="Courier New"/>
          <w:szCs w:val="16"/>
        </w:rPr>
        <w:t xml:space="preserve">                description: Notification of an event occurrence in the TSCTSF.</w:t>
      </w:r>
    </w:p>
    <w:p w14:paraId="750286CC" w14:textId="77777777" w:rsidR="00563447" w:rsidRDefault="00563447" w:rsidP="00563447">
      <w:pPr>
        <w:pStyle w:val="PL"/>
        <w:rPr>
          <w:rFonts w:cs="Courier New"/>
          <w:szCs w:val="16"/>
        </w:rPr>
      </w:pPr>
      <w:r>
        <w:rPr>
          <w:rFonts w:cs="Courier New"/>
          <w:szCs w:val="16"/>
        </w:rPr>
        <w:t xml:space="preserve">                required: true</w:t>
      </w:r>
    </w:p>
    <w:p w14:paraId="7CFA38E4" w14:textId="77777777" w:rsidR="00563447" w:rsidRDefault="00563447" w:rsidP="00563447">
      <w:pPr>
        <w:pStyle w:val="PL"/>
        <w:rPr>
          <w:rFonts w:cs="Courier New"/>
          <w:szCs w:val="16"/>
        </w:rPr>
      </w:pPr>
      <w:r>
        <w:rPr>
          <w:rFonts w:cs="Courier New"/>
          <w:szCs w:val="16"/>
        </w:rPr>
        <w:t xml:space="preserve">                content:</w:t>
      </w:r>
    </w:p>
    <w:p w14:paraId="26657B8A" w14:textId="77777777" w:rsidR="00563447" w:rsidRDefault="00563447" w:rsidP="00563447">
      <w:pPr>
        <w:pStyle w:val="PL"/>
        <w:rPr>
          <w:rFonts w:cs="Courier New"/>
          <w:szCs w:val="16"/>
        </w:rPr>
      </w:pPr>
      <w:r>
        <w:rPr>
          <w:rFonts w:cs="Courier New"/>
          <w:szCs w:val="16"/>
        </w:rPr>
        <w:t xml:space="preserve">                  application/json:</w:t>
      </w:r>
    </w:p>
    <w:p w14:paraId="1E412897" w14:textId="77777777" w:rsidR="00563447" w:rsidRDefault="00563447" w:rsidP="00563447">
      <w:pPr>
        <w:pStyle w:val="PL"/>
        <w:rPr>
          <w:rFonts w:cs="Courier New"/>
          <w:szCs w:val="16"/>
        </w:rPr>
      </w:pPr>
      <w:r>
        <w:rPr>
          <w:rFonts w:cs="Courier New"/>
          <w:szCs w:val="16"/>
        </w:rPr>
        <w:t xml:space="preserve">                    schema:</w:t>
      </w:r>
    </w:p>
    <w:p w14:paraId="44BED8F6" w14:textId="77777777" w:rsidR="00563447" w:rsidRDefault="00563447" w:rsidP="00563447">
      <w:pPr>
        <w:pStyle w:val="PL"/>
        <w:rPr>
          <w:rFonts w:cs="Courier New"/>
          <w:szCs w:val="16"/>
        </w:rPr>
      </w:pPr>
      <w:r>
        <w:rPr>
          <w:rFonts w:cs="Courier New"/>
          <w:szCs w:val="16"/>
        </w:rPr>
        <w:t xml:space="preserve">                      $ref: '#/components/schemas/EventsNotification'</w:t>
      </w:r>
    </w:p>
    <w:p w14:paraId="6896205E" w14:textId="77777777" w:rsidR="00563447" w:rsidRDefault="00563447" w:rsidP="00563447">
      <w:pPr>
        <w:pStyle w:val="PL"/>
        <w:rPr>
          <w:rFonts w:cs="Courier New"/>
          <w:szCs w:val="16"/>
        </w:rPr>
      </w:pPr>
      <w:r>
        <w:rPr>
          <w:rFonts w:cs="Courier New"/>
          <w:szCs w:val="16"/>
        </w:rPr>
        <w:t xml:space="preserve">              responses:</w:t>
      </w:r>
    </w:p>
    <w:p w14:paraId="6264AF88" w14:textId="77777777" w:rsidR="00563447" w:rsidRDefault="00563447" w:rsidP="00563447">
      <w:pPr>
        <w:pStyle w:val="PL"/>
        <w:rPr>
          <w:rFonts w:cs="Courier New"/>
          <w:szCs w:val="16"/>
        </w:rPr>
      </w:pPr>
      <w:r>
        <w:rPr>
          <w:rFonts w:cs="Courier New"/>
          <w:szCs w:val="16"/>
        </w:rPr>
        <w:t xml:space="preserve">                '204':</w:t>
      </w:r>
    </w:p>
    <w:p w14:paraId="4BAED823" w14:textId="77777777" w:rsidR="00563447" w:rsidRDefault="00563447" w:rsidP="00563447">
      <w:pPr>
        <w:pStyle w:val="PL"/>
        <w:rPr>
          <w:rFonts w:cs="Courier New"/>
          <w:szCs w:val="16"/>
        </w:rPr>
      </w:pPr>
      <w:r>
        <w:rPr>
          <w:rFonts w:cs="Courier New"/>
          <w:szCs w:val="16"/>
        </w:rPr>
        <w:t xml:space="preserve">                  description: The receipt of the notification is acknowledged.</w:t>
      </w:r>
    </w:p>
    <w:bookmarkEnd w:id="183"/>
    <w:p w14:paraId="0DA6877E" w14:textId="77777777" w:rsidR="00563447" w:rsidRDefault="00563447" w:rsidP="00563447">
      <w:pPr>
        <w:pStyle w:val="PL"/>
      </w:pPr>
      <w:r>
        <w:t xml:space="preserve">                '307':</w:t>
      </w:r>
    </w:p>
    <w:p w14:paraId="48A898E8" w14:textId="77777777" w:rsidR="00563447" w:rsidRDefault="00563447" w:rsidP="00563447">
      <w:pPr>
        <w:pStyle w:val="PL"/>
        <w:rPr>
          <w:lang w:eastAsia="es-ES"/>
        </w:rPr>
      </w:pPr>
      <w:r>
        <w:rPr>
          <w:lang w:eastAsia="es-ES"/>
        </w:rPr>
        <w:t xml:space="preserve">                  $ref: 'TS29571_CommonData.yaml#/components/responses/307'</w:t>
      </w:r>
    </w:p>
    <w:p w14:paraId="06FED599" w14:textId="77777777" w:rsidR="00563447" w:rsidRDefault="00563447" w:rsidP="00563447">
      <w:pPr>
        <w:pStyle w:val="PL"/>
      </w:pPr>
      <w:r>
        <w:t xml:space="preserve">                '308':</w:t>
      </w:r>
    </w:p>
    <w:p w14:paraId="795515D6" w14:textId="77777777" w:rsidR="00563447" w:rsidRDefault="00563447" w:rsidP="00563447">
      <w:pPr>
        <w:pStyle w:val="PL"/>
        <w:rPr>
          <w:lang w:eastAsia="es-ES"/>
        </w:rPr>
      </w:pPr>
      <w:r>
        <w:rPr>
          <w:lang w:eastAsia="es-ES"/>
        </w:rPr>
        <w:t xml:space="preserve">                  $ref: 'TS29571_CommonData.yaml#/components/responses/308'</w:t>
      </w:r>
    </w:p>
    <w:p w14:paraId="5033A8FA" w14:textId="77777777" w:rsidR="00563447" w:rsidRDefault="00563447" w:rsidP="00563447">
      <w:pPr>
        <w:pStyle w:val="PL"/>
        <w:rPr>
          <w:rFonts w:cs="Courier New"/>
          <w:szCs w:val="16"/>
        </w:rPr>
      </w:pPr>
      <w:bookmarkStart w:id="184" w:name="MCCQCTEMPBM_00000192"/>
      <w:r>
        <w:rPr>
          <w:rFonts w:cs="Courier New"/>
          <w:szCs w:val="16"/>
        </w:rPr>
        <w:t xml:space="preserve">                '400':</w:t>
      </w:r>
    </w:p>
    <w:p w14:paraId="68E670EF"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6B87732A" w14:textId="77777777" w:rsidR="00563447" w:rsidRDefault="00563447" w:rsidP="00563447">
      <w:pPr>
        <w:pStyle w:val="PL"/>
        <w:rPr>
          <w:rFonts w:cs="Courier New"/>
          <w:szCs w:val="16"/>
        </w:rPr>
      </w:pPr>
      <w:r>
        <w:rPr>
          <w:rFonts w:cs="Courier New"/>
          <w:szCs w:val="16"/>
        </w:rPr>
        <w:t xml:space="preserve">                '401':</w:t>
      </w:r>
    </w:p>
    <w:p w14:paraId="4659F324"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03D180AD" w14:textId="77777777" w:rsidR="00563447" w:rsidRDefault="00563447" w:rsidP="00563447">
      <w:pPr>
        <w:pStyle w:val="PL"/>
        <w:rPr>
          <w:rFonts w:cs="Courier New"/>
          <w:szCs w:val="16"/>
        </w:rPr>
      </w:pPr>
      <w:r>
        <w:rPr>
          <w:rFonts w:cs="Courier New"/>
          <w:szCs w:val="16"/>
        </w:rPr>
        <w:t xml:space="preserve">                '403':</w:t>
      </w:r>
    </w:p>
    <w:p w14:paraId="17422319" w14:textId="77777777" w:rsidR="00563447" w:rsidRDefault="00563447" w:rsidP="00563447">
      <w:pPr>
        <w:pStyle w:val="PL"/>
        <w:rPr>
          <w:rFonts w:cs="Courier New"/>
          <w:szCs w:val="16"/>
        </w:rPr>
      </w:pPr>
      <w:r>
        <w:rPr>
          <w:rFonts w:cs="Courier New"/>
          <w:szCs w:val="16"/>
        </w:rPr>
        <w:t xml:space="preserve">                  $ref: 'TS29571_CommonData.yaml#/components/responses/403'</w:t>
      </w:r>
    </w:p>
    <w:p w14:paraId="5F493D0A" w14:textId="77777777" w:rsidR="00563447" w:rsidRDefault="00563447" w:rsidP="00563447">
      <w:pPr>
        <w:pStyle w:val="PL"/>
        <w:rPr>
          <w:rFonts w:cs="Courier New"/>
          <w:szCs w:val="16"/>
        </w:rPr>
      </w:pPr>
      <w:r>
        <w:rPr>
          <w:rFonts w:cs="Courier New"/>
          <w:szCs w:val="16"/>
        </w:rPr>
        <w:t xml:space="preserve">                '404':</w:t>
      </w:r>
    </w:p>
    <w:p w14:paraId="17B78300"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76294CB8" w14:textId="77777777" w:rsidR="00563447" w:rsidRDefault="00563447" w:rsidP="00563447">
      <w:pPr>
        <w:pStyle w:val="PL"/>
        <w:rPr>
          <w:rFonts w:cs="Courier New"/>
          <w:szCs w:val="16"/>
        </w:rPr>
      </w:pPr>
      <w:r>
        <w:rPr>
          <w:rFonts w:cs="Courier New"/>
          <w:szCs w:val="16"/>
        </w:rPr>
        <w:t xml:space="preserve">                '411':</w:t>
      </w:r>
    </w:p>
    <w:p w14:paraId="2971381D"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77828161" w14:textId="77777777" w:rsidR="00563447" w:rsidRDefault="00563447" w:rsidP="00563447">
      <w:pPr>
        <w:pStyle w:val="PL"/>
        <w:rPr>
          <w:rFonts w:cs="Courier New"/>
          <w:szCs w:val="16"/>
        </w:rPr>
      </w:pPr>
      <w:r>
        <w:rPr>
          <w:rFonts w:cs="Courier New"/>
          <w:szCs w:val="16"/>
        </w:rPr>
        <w:t xml:space="preserve">                '413':</w:t>
      </w:r>
    </w:p>
    <w:p w14:paraId="64AA6610" w14:textId="77777777" w:rsidR="00563447" w:rsidRDefault="00563447" w:rsidP="00563447">
      <w:pPr>
        <w:pStyle w:val="PL"/>
        <w:rPr>
          <w:rFonts w:cs="Courier New"/>
          <w:szCs w:val="16"/>
        </w:rPr>
      </w:pPr>
      <w:r>
        <w:rPr>
          <w:rFonts w:cs="Courier New"/>
          <w:szCs w:val="16"/>
        </w:rPr>
        <w:t xml:space="preserve">                  $ref: 'TS29571_CommonData.yaml#/components/responses/413'</w:t>
      </w:r>
    </w:p>
    <w:p w14:paraId="781A6F84" w14:textId="77777777" w:rsidR="00563447" w:rsidRDefault="00563447" w:rsidP="00563447">
      <w:pPr>
        <w:pStyle w:val="PL"/>
        <w:rPr>
          <w:rFonts w:cs="Courier New"/>
          <w:szCs w:val="16"/>
        </w:rPr>
      </w:pPr>
      <w:r>
        <w:rPr>
          <w:rFonts w:cs="Courier New"/>
          <w:szCs w:val="16"/>
        </w:rPr>
        <w:t xml:space="preserve">                '415':</w:t>
      </w:r>
    </w:p>
    <w:p w14:paraId="293516E3"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184"/>
    <w:p w14:paraId="74BBC6B9" w14:textId="77777777" w:rsidR="00563447" w:rsidRDefault="00563447" w:rsidP="00563447">
      <w:pPr>
        <w:pStyle w:val="PL"/>
      </w:pPr>
      <w:r>
        <w:t xml:space="preserve">                '429':</w:t>
      </w:r>
    </w:p>
    <w:p w14:paraId="62C39340" w14:textId="77777777" w:rsidR="00563447" w:rsidRDefault="00563447" w:rsidP="00563447">
      <w:pPr>
        <w:pStyle w:val="PL"/>
      </w:pPr>
      <w:r>
        <w:lastRenderedPageBreak/>
        <w:t xml:space="preserve">                  $ref: 'TS29571_CommonData.yaml#/components/responses/429'</w:t>
      </w:r>
    </w:p>
    <w:p w14:paraId="03F4FBC2" w14:textId="77777777" w:rsidR="00563447" w:rsidRDefault="00563447" w:rsidP="00563447">
      <w:pPr>
        <w:pStyle w:val="PL"/>
        <w:rPr>
          <w:rFonts w:cs="Courier New"/>
          <w:szCs w:val="16"/>
        </w:rPr>
      </w:pPr>
      <w:bookmarkStart w:id="185" w:name="MCCQCTEMPBM_00000193"/>
      <w:r>
        <w:rPr>
          <w:rFonts w:cs="Courier New"/>
          <w:szCs w:val="16"/>
        </w:rPr>
        <w:t xml:space="preserve">                '500':</w:t>
      </w:r>
    </w:p>
    <w:p w14:paraId="686AFE77"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6BB115E3" w14:textId="77777777" w:rsidR="00563447" w:rsidRDefault="00563447" w:rsidP="00563447">
      <w:pPr>
        <w:pStyle w:val="PL"/>
        <w:rPr>
          <w:rFonts w:cs="Courier New"/>
          <w:szCs w:val="16"/>
        </w:rPr>
      </w:pPr>
      <w:r>
        <w:rPr>
          <w:rFonts w:cs="Courier New"/>
          <w:szCs w:val="16"/>
        </w:rPr>
        <w:t xml:space="preserve">                '502':</w:t>
      </w:r>
    </w:p>
    <w:p w14:paraId="03A18C92"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679A6E1D" w14:textId="77777777" w:rsidR="00563447" w:rsidRDefault="00563447" w:rsidP="00563447">
      <w:pPr>
        <w:pStyle w:val="PL"/>
        <w:rPr>
          <w:rFonts w:cs="Courier New"/>
          <w:szCs w:val="16"/>
        </w:rPr>
      </w:pPr>
      <w:r>
        <w:rPr>
          <w:rFonts w:cs="Courier New"/>
          <w:szCs w:val="16"/>
        </w:rPr>
        <w:t xml:space="preserve">                '503':</w:t>
      </w:r>
    </w:p>
    <w:p w14:paraId="2A7F4DC4"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70D71C03" w14:textId="77777777" w:rsidR="00563447" w:rsidRDefault="00563447" w:rsidP="00563447">
      <w:pPr>
        <w:pStyle w:val="PL"/>
        <w:rPr>
          <w:rFonts w:cs="Courier New"/>
          <w:szCs w:val="16"/>
        </w:rPr>
      </w:pPr>
      <w:r>
        <w:rPr>
          <w:rFonts w:cs="Courier New"/>
          <w:szCs w:val="16"/>
        </w:rPr>
        <w:t xml:space="preserve">                default:</w:t>
      </w:r>
    </w:p>
    <w:p w14:paraId="075A87B2"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37145AA8" w14:textId="77777777" w:rsidR="00563447" w:rsidRDefault="00563447" w:rsidP="00563447">
      <w:pPr>
        <w:pStyle w:val="PL"/>
        <w:rPr>
          <w:rFonts w:cs="Courier New"/>
          <w:szCs w:val="16"/>
        </w:rPr>
      </w:pPr>
      <w:r>
        <w:rPr>
          <w:rFonts w:cs="Courier New"/>
          <w:szCs w:val="16"/>
        </w:rPr>
        <w:t xml:space="preserve">  /tsc-app-sessions/{appSessionId}:</w:t>
      </w:r>
    </w:p>
    <w:p w14:paraId="22E6B234" w14:textId="77777777" w:rsidR="00563447" w:rsidRDefault="00563447" w:rsidP="00563447">
      <w:pPr>
        <w:pStyle w:val="PL"/>
        <w:rPr>
          <w:rFonts w:cs="Courier New"/>
          <w:szCs w:val="16"/>
        </w:rPr>
      </w:pPr>
      <w:r>
        <w:rPr>
          <w:rFonts w:cs="Courier New"/>
          <w:szCs w:val="16"/>
        </w:rPr>
        <w:t xml:space="preserve">    get:</w:t>
      </w:r>
    </w:p>
    <w:p w14:paraId="074F4033" w14:textId="77777777" w:rsidR="00563447" w:rsidRDefault="00563447" w:rsidP="00563447">
      <w:pPr>
        <w:pStyle w:val="PL"/>
        <w:rPr>
          <w:rFonts w:cs="Courier New"/>
          <w:szCs w:val="16"/>
        </w:rPr>
      </w:pPr>
      <w:r>
        <w:rPr>
          <w:rFonts w:cs="Courier New"/>
          <w:szCs w:val="16"/>
        </w:rPr>
        <w:t xml:space="preserve">      summary: Reads an existing Individual TSC Application Session Context</w:t>
      </w:r>
    </w:p>
    <w:p w14:paraId="065E86B3" w14:textId="77777777" w:rsidR="00563447" w:rsidRDefault="00563447" w:rsidP="00563447">
      <w:pPr>
        <w:pStyle w:val="PL"/>
        <w:rPr>
          <w:rFonts w:cs="Courier New"/>
          <w:szCs w:val="16"/>
        </w:rPr>
      </w:pPr>
      <w:r>
        <w:rPr>
          <w:rFonts w:cs="Courier New"/>
          <w:szCs w:val="16"/>
        </w:rPr>
        <w:t xml:space="preserve">      operationId: GetTSCAppSession</w:t>
      </w:r>
    </w:p>
    <w:p w14:paraId="73622DE8" w14:textId="77777777" w:rsidR="00563447" w:rsidRDefault="00563447" w:rsidP="00563447">
      <w:pPr>
        <w:pStyle w:val="PL"/>
        <w:rPr>
          <w:rFonts w:cs="Courier New"/>
          <w:szCs w:val="16"/>
        </w:rPr>
      </w:pPr>
      <w:r>
        <w:rPr>
          <w:rFonts w:cs="Courier New"/>
          <w:szCs w:val="16"/>
        </w:rPr>
        <w:t xml:space="preserve">      tags:</w:t>
      </w:r>
    </w:p>
    <w:p w14:paraId="188815EB" w14:textId="77777777" w:rsidR="00563447" w:rsidRDefault="00563447" w:rsidP="00563447">
      <w:pPr>
        <w:pStyle w:val="PL"/>
        <w:rPr>
          <w:rFonts w:cs="Courier New"/>
          <w:szCs w:val="16"/>
        </w:rPr>
      </w:pPr>
      <w:r>
        <w:rPr>
          <w:rFonts w:cs="Courier New"/>
          <w:szCs w:val="16"/>
        </w:rPr>
        <w:t xml:space="preserve">        - Individual TSC Application Session Context (Document)</w:t>
      </w:r>
    </w:p>
    <w:p w14:paraId="37BD9CEE" w14:textId="77777777" w:rsidR="00563447" w:rsidRDefault="00563447" w:rsidP="00563447">
      <w:pPr>
        <w:pStyle w:val="PL"/>
        <w:rPr>
          <w:rFonts w:cs="Courier New"/>
          <w:szCs w:val="16"/>
        </w:rPr>
      </w:pPr>
      <w:r>
        <w:rPr>
          <w:rFonts w:cs="Courier New"/>
          <w:szCs w:val="16"/>
        </w:rPr>
        <w:t xml:space="preserve">      parameters:</w:t>
      </w:r>
    </w:p>
    <w:p w14:paraId="003A3806" w14:textId="77777777" w:rsidR="00563447" w:rsidRDefault="00563447" w:rsidP="00563447">
      <w:pPr>
        <w:pStyle w:val="PL"/>
        <w:rPr>
          <w:rFonts w:cs="Courier New"/>
          <w:szCs w:val="16"/>
        </w:rPr>
      </w:pPr>
      <w:r>
        <w:rPr>
          <w:rFonts w:cs="Courier New"/>
          <w:szCs w:val="16"/>
        </w:rPr>
        <w:t xml:space="preserve">        - name: appSessionId</w:t>
      </w:r>
    </w:p>
    <w:p w14:paraId="5483DE53" w14:textId="77777777" w:rsidR="00563447" w:rsidRDefault="00563447" w:rsidP="00563447">
      <w:pPr>
        <w:pStyle w:val="PL"/>
        <w:rPr>
          <w:rFonts w:cs="Courier New"/>
          <w:szCs w:val="16"/>
        </w:rPr>
      </w:pPr>
      <w:r>
        <w:rPr>
          <w:rFonts w:cs="Courier New"/>
          <w:szCs w:val="16"/>
        </w:rPr>
        <w:t xml:space="preserve">          description: String identifying the resource.</w:t>
      </w:r>
    </w:p>
    <w:p w14:paraId="61F4ED12" w14:textId="77777777" w:rsidR="00563447" w:rsidRDefault="00563447" w:rsidP="00563447">
      <w:pPr>
        <w:pStyle w:val="PL"/>
        <w:rPr>
          <w:rFonts w:cs="Courier New"/>
          <w:szCs w:val="16"/>
        </w:rPr>
      </w:pPr>
      <w:r>
        <w:rPr>
          <w:rFonts w:cs="Courier New"/>
          <w:szCs w:val="16"/>
        </w:rPr>
        <w:t xml:space="preserve">          in: path</w:t>
      </w:r>
    </w:p>
    <w:p w14:paraId="0C37A861" w14:textId="77777777" w:rsidR="00563447" w:rsidRDefault="00563447" w:rsidP="00563447">
      <w:pPr>
        <w:pStyle w:val="PL"/>
        <w:rPr>
          <w:rFonts w:cs="Courier New"/>
          <w:szCs w:val="16"/>
        </w:rPr>
      </w:pPr>
      <w:r>
        <w:rPr>
          <w:rFonts w:cs="Courier New"/>
          <w:szCs w:val="16"/>
        </w:rPr>
        <w:t xml:space="preserve">          required: true</w:t>
      </w:r>
    </w:p>
    <w:p w14:paraId="4E4346BD" w14:textId="77777777" w:rsidR="00563447" w:rsidRDefault="00563447" w:rsidP="00563447">
      <w:pPr>
        <w:pStyle w:val="PL"/>
        <w:rPr>
          <w:rFonts w:cs="Courier New"/>
          <w:szCs w:val="16"/>
        </w:rPr>
      </w:pPr>
      <w:r>
        <w:rPr>
          <w:rFonts w:cs="Courier New"/>
          <w:szCs w:val="16"/>
        </w:rPr>
        <w:t xml:space="preserve">          schema:</w:t>
      </w:r>
    </w:p>
    <w:p w14:paraId="05FD8EAA" w14:textId="77777777" w:rsidR="00563447" w:rsidRDefault="00563447" w:rsidP="00563447">
      <w:pPr>
        <w:pStyle w:val="PL"/>
        <w:rPr>
          <w:rFonts w:cs="Courier New"/>
          <w:szCs w:val="16"/>
        </w:rPr>
      </w:pPr>
      <w:r>
        <w:rPr>
          <w:rFonts w:cs="Courier New"/>
          <w:szCs w:val="16"/>
        </w:rPr>
        <w:t xml:space="preserve">            type: string</w:t>
      </w:r>
    </w:p>
    <w:p w14:paraId="6B56C69A" w14:textId="77777777" w:rsidR="00563447" w:rsidRDefault="00563447" w:rsidP="00563447">
      <w:pPr>
        <w:pStyle w:val="PL"/>
        <w:rPr>
          <w:rFonts w:cs="Courier New"/>
          <w:szCs w:val="16"/>
        </w:rPr>
      </w:pPr>
      <w:r>
        <w:rPr>
          <w:rFonts w:cs="Courier New"/>
          <w:szCs w:val="16"/>
        </w:rPr>
        <w:t xml:space="preserve">      responses:</w:t>
      </w:r>
    </w:p>
    <w:p w14:paraId="7B0E00A5" w14:textId="77777777" w:rsidR="00563447" w:rsidRDefault="00563447" w:rsidP="00563447">
      <w:pPr>
        <w:pStyle w:val="PL"/>
        <w:rPr>
          <w:rFonts w:cs="Courier New"/>
          <w:szCs w:val="16"/>
        </w:rPr>
      </w:pPr>
      <w:r>
        <w:rPr>
          <w:rFonts w:cs="Courier New"/>
          <w:szCs w:val="16"/>
        </w:rPr>
        <w:t xml:space="preserve">        '200':</w:t>
      </w:r>
    </w:p>
    <w:p w14:paraId="633BC023" w14:textId="77777777" w:rsidR="00563447" w:rsidRDefault="00563447" w:rsidP="00563447">
      <w:pPr>
        <w:pStyle w:val="PL"/>
        <w:rPr>
          <w:rFonts w:cs="Courier New"/>
          <w:szCs w:val="16"/>
        </w:rPr>
      </w:pPr>
      <w:r>
        <w:rPr>
          <w:rFonts w:cs="Courier New"/>
          <w:szCs w:val="16"/>
        </w:rPr>
        <w:t xml:space="preserve">          description: A representation of the resource is returned.</w:t>
      </w:r>
    </w:p>
    <w:p w14:paraId="0646E4D9" w14:textId="77777777" w:rsidR="00563447" w:rsidRDefault="00563447" w:rsidP="00563447">
      <w:pPr>
        <w:pStyle w:val="PL"/>
        <w:rPr>
          <w:rFonts w:cs="Courier New"/>
          <w:szCs w:val="16"/>
        </w:rPr>
      </w:pPr>
      <w:r>
        <w:rPr>
          <w:rFonts w:cs="Courier New"/>
          <w:szCs w:val="16"/>
        </w:rPr>
        <w:t xml:space="preserve">          content:</w:t>
      </w:r>
    </w:p>
    <w:p w14:paraId="68C5FC0C" w14:textId="77777777" w:rsidR="00563447" w:rsidRDefault="00563447" w:rsidP="00563447">
      <w:pPr>
        <w:pStyle w:val="PL"/>
        <w:rPr>
          <w:rFonts w:cs="Courier New"/>
          <w:szCs w:val="16"/>
        </w:rPr>
      </w:pPr>
      <w:r>
        <w:rPr>
          <w:rFonts w:cs="Courier New"/>
          <w:szCs w:val="16"/>
        </w:rPr>
        <w:t xml:space="preserve">            application/json:</w:t>
      </w:r>
    </w:p>
    <w:p w14:paraId="0E634070" w14:textId="77777777" w:rsidR="00563447" w:rsidRDefault="00563447" w:rsidP="00563447">
      <w:pPr>
        <w:pStyle w:val="PL"/>
        <w:rPr>
          <w:rFonts w:cs="Courier New"/>
          <w:szCs w:val="16"/>
        </w:rPr>
      </w:pPr>
      <w:r>
        <w:rPr>
          <w:rFonts w:cs="Courier New"/>
          <w:szCs w:val="16"/>
        </w:rPr>
        <w:t xml:space="preserve">              schema:</w:t>
      </w:r>
    </w:p>
    <w:p w14:paraId="10ABC7A1" w14:textId="77777777" w:rsidR="00563447" w:rsidRDefault="00563447" w:rsidP="00563447">
      <w:pPr>
        <w:pStyle w:val="PL"/>
        <w:rPr>
          <w:rFonts w:cs="Courier New"/>
          <w:szCs w:val="16"/>
        </w:rPr>
      </w:pPr>
      <w:r>
        <w:rPr>
          <w:rFonts w:cs="Courier New"/>
          <w:szCs w:val="16"/>
        </w:rPr>
        <w:t xml:space="preserve">                $ref: '#/components/schemas/TscAppSessionContextData'</w:t>
      </w:r>
    </w:p>
    <w:bookmarkEnd w:id="185"/>
    <w:p w14:paraId="29163525" w14:textId="77777777" w:rsidR="00563447" w:rsidRDefault="00563447" w:rsidP="00563447">
      <w:pPr>
        <w:pStyle w:val="PL"/>
      </w:pPr>
      <w:r>
        <w:t xml:space="preserve">        '307':</w:t>
      </w:r>
    </w:p>
    <w:p w14:paraId="5401951F" w14:textId="77777777" w:rsidR="00563447" w:rsidRDefault="00563447" w:rsidP="00563447">
      <w:pPr>
        <w:pStyle w:val="PL"/>
        <w:rPr>
          <w:lang w:eastAsia="es-ES"/>
        </w:rPr>
      </w:pPr>
      <w:r>
        <w:rPr>
          <w:lang w:eastAsia="es-ES"/>
        </w:rPr>
        <w:t xml:space="preserve">          $ref: 'TS29571_CommonData.yaml#/components/responses/307'</w:t>
      </w:r>
    </w:p>
    <w:p w14:paraId="5BC2A771" w14:textId="77777777" w:rsidR="00563447" w:rsidRDefault="00563447" w:rsidP="00563447">
      <w:pPr>
        <w:pStyle w:val="PL"/>
      </w:pPr>
      <w:r>
        <w:t xml:space="preserve">        '308':</w:t>
      </w:r>
    </w:p>
    <w:p w14:paraId="559E8A71" w14:textId="77777777" w:rsidR="00563447" w:rsidRDefault="00563447" w:rsidP="00563447">
      <w:pPr>
        <w:pStyle w:val="PL"/>
        <w:rPr>
          <w:lang w:eastAsia="es-ES"/>
        </w:rPr>
      </w:pPr>
      <w:r>
        <w:rPr>
          <w:lang w:eastAsia="es-ES"/>
        </w:rPr>
        <w:t xml:space="preserve">          $ref: 'TS29571_CommonData.yaml#/components/responses/308'</w:t>
      </w:r>
    </w:p>
    <w:p w14:paraId="3E31FC93" w14:textId="77777777" w:rsidR="00563447" w:rsidRDefault="00563447" w:rsidP="00563447">
      <w:pPr>
        <w:pStyle w:val="PL"/>
        <w:rPr>
          <w:rFonts w:cs="Courier New"/>
          <w:szCs w:val="16"/>
        </w:rPr>
      </w:pPr>
      <w:bookmarkStart w:id="186" w:name="MCCQCTEMPBM_00000194"/>
      <w:r>
        <w:rPr>
          <w:rFonts w:cs="Courier New"/>
          <w:szCs w:val="16"/>
        </w:rPr>
        <w:t xml:space="preserve">        '400':</w:t>
      </w:r>
    </w:p>
    <w:p w14:paraId="1EB35FFB"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6275EC16" w14:textId="77777777" w:rsidR="00563447" w:rsidRDefault="00563447" w:rsidP="00563447">
      <w:pPr>
        <w:pStyle w:val="PL"/>
        <w:rPr>
          <w:rFonts w:cs="Courier New"/>
          <w:szCs w:val="16"/>
        </w:rPr>
      </w:pPr>
      <w:r>
        <w:rPr>
          <w:rFonts w:cs="Courier New"/>
          <w:szCs w:val="16"/>
        </w:rPr>
        <w:t xml:space="preserve">        '401':</w:t>
      </w:r>
    </w:p>
    <w:p w14:paraId="60EEE1E8" w14:textId="77777777" w:rsidR="00563447" w:rsidRDefault="00563447" w:rsidP="00563447">
      <w:pPr>
        <w:pStyle w:val="PL"/>
        <w:rPr>
          <w:rFonts w:cs="Courier New"/>
          <w:szCs w:val="16"/>
        </w:rPr>
      </w:pPr>
      <w:r>
        <w:rPr>
          <w:rFonts w:cs="Courier New"/>
          <w:szCs w:val="16"/>
        </w:rPr>
        <w:t xml:space="preserve">          $ref: 'TS29571_CommonData.yaml#/components/responses/401'</w:t>
      </w:r>
    </w:p>
    <w:bookmarkEnd w:id="186"/>
    <w:p w14:paraId="475D59EC" w14:textId="77777777" w:rsidR="00563447" w:rsidRDefault="00563447" w:rsidP="00563447">
      <w:pPr>
        <w:pStyle w:val="PL"/>
      </w:pPr>
      <w:r>
        <w:t xml:space="preserve">        '403':</w:t>
      </w:r>
    </w:p>
    <w:p w14:paraId="634F8800" w14:textId="77777777" w:rsidR="00563447" w:rsidRDefault="00563447" w:rsidP="00563447">
      <w:pPr>
        <w:pStyle w:val="PL"/>
      </w:pPr>
      <w:r>
        <w:t xml:space="preserve">          $ref: 'TS29571_CommonData.yaml#/components/responses/403'</w:t>
      </w:r>
    </w:p>
    <w:p w14:paraId="7D215CF6" w14:textId="77777777" w:rsidR="00563447" w:rsidRDefault="00563447" w:rsidP="00563447">
      <w:pPr>
        <w:pStyle w:val="PL"/>
      </w:pPr>
      <w:r>
        <w:t xml:space="preserve">        '404':</w:t>
      </w:r>
    </w:p>
    <w:p w14:paraId="03F837F7" w14:textId="77777777" w:rsidR="00563447" w:rsidRDefault="00563447" w:rsidP="00563447">
      <w:pPr>
        <w:pStyle w:val="PL"/>
      </w:pPr>
      <w:r>
        <w:t xml:space="preserve">          $ref: 'TS29571_CommonData.yaml#/components/responses/404'</w:t>
      </w:r>
    </w:p>
    <w:p w14:paraId="6487B61A" w14:textId="77777777" w:rsidR="00563447" w:rsidRDefault="00563447" w:rsidP="00563447">
      <w:pPr>
        <w:pStyle w:val="PL"/>
      </w:pPr>
      <w:r>
        <w:t xml:space="preserve">        '406':</w:t>
      </w:r>
    </w:p>
    <w:p w14:paraId="4561E633" w14:textId="77777777" w:rsidR="00563447" w:rsidRDefault="00563447" w:rsidP="00563447">
      <w:pPr>
        <w:pStyle w:val="PL"/>
      </w:pPr>
      <w:r>
        <w:t xml:space="preserve">          $ref: 'TS29571_CommonData.yaml#/components/responses/406'</w:t>
      </w:r>
    </w:p>
    <w:p w14:paraId="57C91BCD" w14:textId="77777777" w:rsidR="00563447" w:rsidRDefault="00563447" w:rsidP="00563447">
      <w:pPr>
        <w:pStyle w:val="PL"/>
      </w:pPr>
      <w:r>
        <w:t xml:space="preserve">        '429':</w:t>
      </w:r>
    </w:p>
    <w:p w14:paraId="593C692E" w14:textId="77777777" w:rsidR="00563447" w:rsidRDefault="00563447" w:rsidP="00563447">
      <w:pPr>
        <w:pStyle w:val="PL"/>
      </w:pPr>
      <w:r>
        <w:t xml:space="preserve">          $ref: 'TS29571_CommonData.yaml#/components/responses/429'</w:t>
      </w:r>
    </w:p>
    <w:p w14:paraId="7D9BDE27" w14:textId="77777777" w:rsidR="00563447" w:rsidRDefault="00563447" w:rsidP="00563447">
      <w:pPr>
        <w:pStyle w:val="PL"/>
        <w:rPr>
          <w:rFonts w:cs="Courier New"/>
          <w:szCs w:val="16"/>
        </w:rPr>
      </w:pPr>
      <w:bookmarkStart w:id="187" w:name="MCCQCTEMPBM_00000195"/>
      <w:r>
        <w:rPr>
          <w:rFonts w:cs="Courier New"/>
          <w:szCs w:val="16"/>
        </w:rPr>
        <w:t xml:space="preserve">        '500':</w:t>
      </w:r>
    </w:p>
    <w:p w14:paraId="5FA67334"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0F9E879B" w14:textId="77777777" w:rsidR="00563447" w:rsidRDefault="00563447" w:rsidP="00563447">
      <w:pPr>
        <w:pStyle w:val="PL"/>
        <w:rPr>
          <w:rFonts w:cs="Courier New"/>
          <w:szCs w:val="16"/>
        </w:rPr>
      </w:pPr>
      <w:r>
        <w:rPr>
          <w:rFonts w:cs="Courier New"/>
          <w:szCs w:val="16"/>
        </w:rPr>
        <w:t xml:space="preserve">        '502':</w:t>
      </w:r>
    </w:p>
    <w:p w14:paraId="4FC5067F"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54971106" w14:textId="77777777" w:rsidR="00563447" w:rsidRDefault="00563447" w:rsidP="00563447">
      <w:pPr>
        <w:pStyle w:val="PL"/>
        <w:rPr>
          <w:rFonts w:cs="Courier New"/>
          <w:szCs w:val="16"/>
        </w:rPr>
      </w:pPr>
      <w:r>
        <w:rPr>
          <w:rFonts w:cs="Courier New"/>
          <w:szCs w:val="16"/>
        </w:rPr>
        <w:t xml:space="preserve">        '503':</w:t>
      </w:r>
    </w:p>
    <w:p w14:paraId="4274F9AF"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1C9B74A2" w14:textId="77777777" w:rsidR="00563447" w:rsidRDefault="00563447" w:rsidP="00563447">
      <w:pPr>
        <w:pStyle w:val="PL"/>
        <w:rPr>
          <w:rFonts w:cs="Courier New"/>
          <w:szCs w:val="16"/>
        </w:rPr>
      </w:pPr>
      <w:r>
        <w:rPr>
          <w:rFonts w:cs="Courier New"/>
          <w:szCs w:val="16"/>
        </w:rPr>
        <w:t xml:space="preserve">        default:</w:t>
      </w:r>
    </w:p>
    <w:p w14:paraId="12D63E53"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4021B6F7" w14:textId="77777777" w:rsidR="00563447" w:rsidRDefault="00563447" w:rsidP="00563447">
      <w:pPr>
        <w:pStyle w:val="PL"/>
        <w:rPr>
          <w:rFonts w:cs="Courier New"/>
          <w:szCs w:val="16"/>
        </w:rPr>
      </w:pPr>
      <w:r>
        <w:rPr>
          <w:rFonts w:cs="Courier New"/>
          <w:szCs w:val="16"/>
        </w:rPr>
        <w:t xml:space="preserve">    patch:</w:t>
      </w:r>
    </w:p>
    <w:p w14:paraId="68750023" w14:textId="77777777" w:rsidR="00563447" w:rsidRDefault="00563447" w:rsidP="00563447">
      <w:pPr>
        <w:pStyle w:val="PL"/>
        <w:rPr>
          <w:rFonts w:cs="Courier New"/>
          <w:szCs w:val="16"/>
        </w:rPr>
      </w:pPr>
      <w:r>
        <w:rPr>
          <w:rFonts w:cs="Courier New"/>
          <w:szCs w:val="16"/>
        </w:rPr>
        <w:t xml:space="preserve">      summary: Modifies an existing Individual TSC Application Session Context</w:t>
      </w:r>
    </w:p>
    <w:p w14:paraId="6B9339D2" w14:textId="77777777" w:rsidR="00563447" w:rsidRDefault="00563447" w:rsidP="00563447">
      <w:pPr>
        <w:pStyle w:val="PL"/>
        <w:rPr>
          <w:rFonts w:cs="Courier New"/>
          <w:szCs w:val="16"/>
        </w:rPr>
      </w:pPr>
      <w:r>
        <w:rPr>
          <w:rFonts w:cs="Courier New"/>
          <w:szCs w:val="16"/>
        </w:rPr>
        <w:t xml:space="preserve">      operationId: ModAppSession</w:t>
      </w:r>
    </w:p>
    <w:p w14:paraId="0A1E17D7" w14:textId="77777777" w:rsidR="00563447" w:rsidRDefault="00563447" w:rsidP="00563447">
      <w:pPr>
        <w:pStyle w:val="PL"/>
        <w:rPr>
          <w:rFonts w:cs="Courier New"/>
          <w:szCs w:val="16"/>
        </w:rPr>
      </w:pPr>
      <w:r>
        <w:rPr>
          <w:rFonts w:cs="Courier New"/>
          <w:szCs w:val="16"/>
        </w:rPr>
        <w:t xml:space="preserve">      tags:</w:t>
      </w:r>
    </w:p>
    <w:p w14:paraId="3F8551F8" w14:textId="77777777" w:rsidR="00563447" w:rsidRDefault="00563447" w:rsidP="00563447">
      <w:pPr>
        <w:pStyle w:val="PL"/>
        <w:rPr>
          <w:rFonts w:cs="Courier New"/>
          <w:szCs w:val="16"/>
        </w:rPr>
      </w:pPr>
      <w:r>
        <w:rPr>
          <w:rFonts w:cs="Courier New"/>
          <w:szCs w:val="16"/>
        </w:rPr>
        <w:t xml:space="preserve">        - Individual TSC Application Session Context (Document)</w:t>
      </w:r>
    </w:p>
    <w:p w14:paraId="78A68024" w14:textId="77777777" w:rsidR="00563447" w:rsidRDefault="00563447" w:rsidP="00563447">
      <w:pPr>
        <w:pStyle w:val="PL"/>
        <w:rPr>
          <w:rFonts w:cs="Courier New"/>
          <w:szCs w:val="16"/>
        </w:rPr>
      </w:pPr>
      <w:r>
        <w:rPr>
          <w:rFonts w:cs="Courier New"/>
          <w:szCs w:val="16"/>
        </w:rPr>
        <w:t xml:space="preserve">      parameters:</w:t>
      </w:r>
    </w:p>
    <w:p w14:paraId="268ED83F" w14:textId="77777777" w:rsidR="00563447" w:rsidRDefault="00563447" w:rsidP="00563447">
      <w:pPr>
        <w:pStyle w:val="PL"/>
        <w:rPr>
          <w:rFonts w:cs="Courier New"/>
          <w:szCs w:val="16"/>
        </w:rPr>
      </w:pPr>
      <w:r>
        <w:rPr>
          <w:rFonts w:cs="Courier New"/>
          <w:szCs w:val="16"/>
        </w:rPr>
        <w:t xml:space="preserve">        - name: appSessionId</w:t>
      </w:r>
    </w:p>
    <w:p w14:paraId="510AA368" w14:textId="77777777" w:rsidR="00563447" w:rsidRDefault="00563447" w:rsidP="00563447">
      <w:pPr>
        <w:pStyle w:val="PL"/>
        <w:rPr>
          <w:rFonts w:cs="Courier New"/>
          <w:szCs w:val="16"/>
        </w:rPr>
      </w:pPr>
      <w:r>
        <w:rPr>
          <w:rFonts w:cs="Courier New"/>
          <w:szCs w:val="16"/>
        </w:rPr>
        <w:t xml:space="preserve">          description: String identifying the resource.</w:t>
      </w:r>
    </w:p>
    <w:p w14:paraId="202BA14D" w14:textId="77777777" w:rsidR="00563447" w:rsidRDefault="00563447" w:rsidP="00563447">
      <w:pPr>
        <w:pStyle w:val="PL"/>
        <w:rPr>
          <w:rFonts w:cs="Courier New"/>
          <w:szCs w:val="16"/>
        </w:rPr>
      </w:pPr>
      <w:r>
        <w:rPr>
          <w:rFonts w:cs="Courier New"/>
          <w:szCs w:val="16"/>
        </w:rPr>
        <w:t xml:space="preserve">          in: path</w:t>
      </w:r>
    </w:p>
    <w:p w14:paraId="44D7DC9E" w14:textId="77777777" w:rsidR="00563447" w:rsidRDefault="00563447" w:rsidP="00563447">
      <w:pPr>
        <w:pStyle w:val="PL"/>
        <w:rPr>
          <w:rFonts w:cs="Courier New"/>
          <w:szCs w:val="16"/>
        </w:rPr>
      </w:pPr>
      <w:r>
        <w:rPr>
          <w:rFonts w:cs="Courier New"/>
          <w:szCs w:val="16"/>
        </w:rPr>
        <w:t xml:space="preserve">          required: true</w:t>
      </w:r>
    </w:p>
    <w:p w14:paraId="2837647A" w14:textId="77777777" w:rsidR="00563447" w:rsidRDefault="00563447" w:rsidP="00563447">
      <w:pPr>
        <w:pStyle w:val="PL"/>
        <w:rPr>
          <w:rFonts w:cs="Courier New"/>
          <w:szCs w:val="16"/>
        </w:rPr>
      </w:pPr>
      <w:r>
        <w:rPr>
          <w:rFonts w:cs="Courier New"/>
          <w:szCs w:val="16"/>
        </w:rPr>
        <w:t xml:space="preserve">          schema:</w:t>
      </w:r>
    </w:p>
    <w:p w14:paraId="7016764E" w14:textId="77777777" w:rsidR="00563447" w:rsidRDefault="00563447" w:rsidP="00563447">
      <w:pPr>
        <w:pStyle w:val="PL"/>
        <w:rPr>
          <w:rFonts w:cs="Courier New"/>
          <w:szCs w:val="16"/>
        </w:rPr>
      </w:pPr>
      <w:r>
        <w:rPr>
          <w:rFonts w:cs="Courier New"/>
          <w:szCs w:val="16"/>
        </w:rPr>
        <w:t xml:space="preserve">            type: string</w:t>
      </w:r>
    </w:p>
    <w:p w14:paraId="28C5944F" w14:textId="77777777" w:rsidR="00563447" w:rsidRDefault="00563447" w:rsidP="00563447">
      <w:pPr>
        <w:pStyle w:val="PL"/>
        <w:rPr>
          <w:rFonts w:cs="Courier New"/>
          <w:szCs w:val="16"/>
        </w:rPr>
      </w:pPr>
      <w:r>
        <w:rPr>
          <w:rFonts w:cs="Courier New"/>
          <w:szCs w:val="16"/>
        </w:rPr>
        <w:t xml:space="preserve">      requestBody:</w:t>
      </w:r>
    </w:p>
    <w:p w14:paraId="3ED76BD9" w14:textId="77777777" w:rsidR="00563447" w:rsidRDefault="00563447" w:rsidP="00563447">
      <w:pPr>
        <w:pStyle w:val="PL"/>
        <w:rPr>
          <w:rFonts w:cs="Courier New"/>
          <w:szCs w:val="16"/>
        </w:rPr>
      </w:pPr>
      <w:r>
        <w:rPr>
          <w:rFonts w:cs="Courier New"/>
          <w:szCs w:val="16"/>
        </w:rPr>
        <w:t xml:space="preserve">        description: Modification of the resource.</w:t>
      </w:r>
    </w:p>
    <w:p w14:paraId="695132CE" w14:textId="77777777" w:rsidR="00563447" w:rsidRDefault="00563447" w:rsidP="00563447">
      <w:pPr>
        <w:pStyle w:val="PL"/>
        <w:rPr>
          <w:rFonts w:cs="Courier New"/>
          <w:szCs w:val="16"/>
        </w:rPr>
      </w:pPr>
      <w:r>
        <w:rPr>
          <w:rFonts w:cs="Courier New"/>
          <w:szCs w:val="16"/>
        </w:rPr>
        <w:t xml:space="preserve">        required: true</w:t>
      </w:r>
    </w:p>
    <w:p w14:paraId="6B16F3E8" w14:textId="77777777" w:rsidR="00563447" w:rsidRDefault="00563447" w:rsidP="00563447">
      <w:pPr>
        <w:pStyle w:val="PL"/>
        <w:rPr>
          <w:rFonts w:cs="Courier New"/>
          <w:szCs w:val="16"/>
        </w:rPr>
      </w:pPr>
      <w:r>
        <w:rPr>
          <w:rFonts w:cs="Courier New"/>
          <w:szCs w:val="16"/>
        </w:rPr>
        <w:t xml:space="preserve">        content:</w:t>
      </w:r>
    </w:p>
    <w:p w14:paraId="6A97FAC6" w14:textId="77777777" w:rsidR="00563447" w:rsidRDefault="00563447" w:rsidP="00563447">
      <w:pPr>
        <w:pStyle w:val="PL"/>
        <w:rPr>
          <w:rFonts w:cs="Courier New"/>
          <w:szCs w:val="16"/>
        </w:rPr>
      </w:pPr>
      <w:r>
        <w:rPr>
          <w:rFonts w:cs="Courier New"/>
          <w:szCs w:val="16"/>
        </w:rPr>
        <w:t xml:space="preserve">          application/merge-patch+json:</w:t>
      </w:r>
    </w:p>
    <w:p w14:paraId="637C628E" w14:textId="77777777" w:rsidR="00563447" w:rsidRDefault="00563447" w:rsidP="00563447">
      <w:pPr>
        <w:pStyle w:val="PL"/>
        <w:rPr>
          <w:rFonts w:cs="Courier New"/>
          <w:szCs w:val="16"/>
        </w:rPr>
      </w:pPr>
      <w:r>
        <w:rPr>
          <w:rFonts w:cs="Courier New"/>
          <w:szCs w:val="16"/>
        </w:rPr>
        <w:t xml:space="preserve">            schema:</w:t>
      </w:r>
    </w:p>
    <w:p w14:paraId="35DDDF9E" w14:textId="77777777" w:rsidR="00563447" w:rsidRDefault="00563447" w:rsidP="00563447">
      <w:pPr>
        <w:pStyle w:val="PL"/>
        <w:rPr>
          <w:rFonts w:cs="Courier New"/>
          <w:szCs w:val="16"/>
        </w:rPr>
      </w:pPr>
      <w:r>
        <w:rPr>
          <w:rFonts w:cs="Courier New"/>
          <w:szCs w:val="16"/>
        </w:rPr>
        <w:t xml:space="preserve">              $ref: '#/components/schemas/</w:t>
      </w:r>
      <w:bookmarkEnd w:id="187"/>
      <w:r>
        <w:t>TscAppSessionContextUpdateData</w:t>
      </w:r>
      <w:bookmarkStart w:id="188" w:name="MCCQCTEMPBM_00000196"/>
      <w:r>
        <w:rPr>
          <w:rFonts w:cs="Courier New"/>
          <w:szCs w:val="16"/>
        </w:rPr>
        <w:t>'</w:t>
      </w:r>
    </w:p>
    <w:p w14:paraId="1BD877CF" w14:textId="77777777" w:rsidR="00563447" w:rsidRDefault="00563447" w:rsidP="00563447">
      <w:pPr>
        <w:pStyle w:val="PL"/>
        <w:rPr>
          <w:rFonts w:cs="Courier New"/>
          <w:szCs w:val="16"/>
        </w:rPr>
      </w:pPr>
      <w:r>
        <w:rPr>
          <w:rFonts w:cs="Courier New"/>
          <w:szCs w:val="16"/>
        </w:rPr>
        <w:t xml:space="preserve">      responses:</w:t>
      </w:r>
    </w:p>
    <w:p w14:paraId="5A78F7A5" w14:textId="77777777" w:rsidR="00563447" w:rsidRDefault="00563447" w:rsidP="00563447">
      <w:pPr>
        <w:pStyle w:val="PL"/>
        <w:rPr>
          <w:rFonts w:cs="Courier New"/>
          <w:szCs w:val="16"/>
        </w:rPr>
      </w:pPr>
      <w:r>
        <w:rPr>
          <w:rFonts w:cs="Courier New"/>
          <w:szCs w:val="16"/>
        </w:rPr>
        <w:t xml:space="preserve">        '200':</w:t>
      </w:r>
    </w:p>
    <w:p w14:paraId="6DC15EAA" w14:textId="77777777" w:rsidR="00563447" w:rsidRDefault="00563447" w:rsidP="00563447">
      <w:pPr>
        <w:pStyle w:val="PL"/>
        <w:rPr>
          <w:rFonts w:cs="Courier New"/>
          <w:szCs w:val="16"/>
        </w:rPr>
      </w:pPr>
      <w:r>
        <w:rPr>
          <w:rFonts w:cs="Courier New"/>
          <w:szCs w:val="16"/>
        </w:rPr>
        <w:t xml:space="preserve">          description: &gt;</w:t>
      </w:r>
    </w:p>
    <w:p w14:paraId="2E5984EA" w14:textId="77777777" w:rsidR="00563447" w:rsidRDefault="00563447" w:rsidP="00563447">
      <w:pPr>
        <w:pStyle w:val="PL"/>
        <w:rPr>
          <w:rFonts w:cs="Courier New"/>
          <w:szCs w:val="16"/>
        </w:rPr>
      </w:pPr>
      <w:r>
        <w:rPr>
          <w:rFonts w:cs="Courier New"/>
          <w:szCs w:val="16"/>
        </w:rPr>
        <w:t xml:space="preserve">            successful modification of the resource and a representation of that resource is </w:t>
      </w:r>
    </w:p>
    <w:p w14:paraId="3B4CC0E0" w14:textId="77777777" w:rsidR="00563447" w:rsidRDefault="00563447" w:rsidP="00563447">
      <w:pPr>
        <w:pStyle w:val="PL"/>
        <w:rPr>
          <w:rFonts w:cs="Courier New"/>
          <w:szCs w:val="16"/>
        </w:rPr>
      </w:pPr>
      <w:r>
        <w:rPr>
          <w:rFonts w:cs="Courier New"/>
          <w:szCs w:val="16"/>
        </w:rPr>
        <w:t xml:space="preserve">            returned.</w:t>
      </w:r>
    </w:p>
    <w:p w14:paraId="0A90303D" w14:textId="77777777" w:rsidR="00563447" w:rsidRDefault="00563447" w:rsidP="00563447">
      <w:pPr>
        <w:pStyle w:val="PL"/>
        <w:rPr>
          <w:rFonts w:cs="Courier New"/>
          <w:szCs w:val="16"/>
        </w:rPr>
      </w:pPr>
      <w:r>
        <w:rPr>
          <w:rFonts w:cs="Courier New"/>
          <w:szCs w:val="16"/>
        </w:rPr>
        <w:t xml:space="preserve">          content:</w:t>
      </w:r>
    </w:p>
    <w:p w14:paraId="589745FC" w14:textId="77777777" w:rsidR="00563447" w:rsidRDefault="00563447" w:rsidP="00563447">
      <w:pPr>
        <w:pStyle w:val="PL"/>
        <w:rPr>
          <w:rFonts w:cs="Courier New"/>
          <w:szCs w:val="16"/>
        </w:rPr>
      </w:pPr>
      <w:r>
        <w:rPr>
          <w:rFonts w:cs="Courier New"/>
          <w:szCs w:val="16"/>
        </w:rPr>
        <w:lastRenderedPageBreak/>
        <w:t xml:space="preserve">            application/json:</w:t>
      </w:r>
    </w:p>
    <w:p w14:paraId="3E64CCBB" w14:textId="77777777" w:rsidR="00563447" w:rsidRDefault="00563447" w:rsidP="00563447">
      <w:pPr>
        <w:pStyle w:val="PL"/>
        <w:rPr>
          <w:rFonts w:cs="Courier New"/>
          <w:szCs w:val="16"/>
        </w:rPr>
      </w:pPr>
      <w:r>
        <w:rPr>
          <w:rFonts w:cs="Courier New"/>
          <w:szCs w:val="16"/>
        </w:rPr>
        <w:t xml:space="preserve">              schema:</w:t>
      </w:r>
    </w:p>
    <w:p w14:paraId="3C0F0943" w14:textId="77777777" w:rsidR="00563447" w:rsidRDefault="00563447" w:rsidP="00563447">
      <w:pPr>
        <w:pStyle w:val="PL"/>
        <w:rPr>
          <w:rFonts w:cs="Courier New"/>
          <w:szCs w:val="16"/>
        </w:rPr>
      </w:pPr>
      <w:r>
        <w:rPr>
          <w:rFonts w:cs="Courier New"/>
          <w:szCs w:val="16"/>
        </w:rPr>
        <w:t xml:space="preserve">                $ref: '#/components/schemas/TscAppSessionContextData'</w:t>
      </w:r>
    </w:p>
    <w:p w14:paraId="27E31553" w14:textId="77777777" w:rsidR="00563447" w:rsidRDefault="00563447" w:rsidP="00563447">
      <w:pPr>
        <w:pStyle w:val="PL"/>
        <w:rPr>
          <w:rFonts w:cs="Courier New"/>
          <w:szCs w:val="16"/>
        </w:rPr>
      </w:pPr>
      <w:r>
        <w:rPr>
          <w:rFonts w:cs="Courier New"/>
          <w:szCs w:val="16"/>
        </w:rPr>
        <w:t xml:space="preserve">        '204':</w:t>
      </w:r>
    </w:p>
    <w:p w14:paraId="4DB5DDA7" w14:textId="77777777" w:rsidR="00563447" w:rsidRDefault="00563447" w:rsidP="00563447">
      <w:pPr>
        <w:pStyle w:val="PL"/>
        <w:rPr>
          <w:rFonts w:cs="Courier New"/>
          <w:szCs w:val="16"/>
        </w:rPr>
      </w:pPr>
      <w:r>
        <w:rPr>
          <w:rFonts w:cs="Courier New"/>
          <w:szCs w:val="16"/>
        </w:rPr>
        <w:t xml:space="preserve">          description: The successful modification.</w:t>
      </w:r>
    </w:p>
    <w:bookmarkEnd w:id="188"/>
    <w:p w14:paraId="55053AF7" w14:textId="77777777" w:rsidR="00563447" w:rsidRDefault="00563447" w:rsidP="00563447">
      <w:pPr>
        <w:pStyle w:val="PL"/>
      </w:pPr>
      <w:r>
        <w:t xml:space="preserve">        '307':</w:t>
      </w:r>
    </w:p>
    <w:p w14:paraId="44B3F3C4" w14:textId="77777777" w:rsidR="00563447" w:rsidRDefault="00563447" w:rsidP="00563447">
      <w:pPr>
        <w:pStyle w:val="PL"/>
        <w:rPr>
          <w:lang w:eastAsia="es-ES"/>
        </w:rPr>
      </w:pPr>
      <w:r>
        <w:rPr>
          <w:lang w:eastAsia="es-ES"/>
        </w:rPr>
        <w:t xml:space="preserve">          $ref: 'TS29571_CommonData.yaml#/components/responses/307'</w:t>
      </w:r>
    </w:p>
    <w:p w14:paraId="469B7E78" w14:textId="77777777" w:rsidR="00563447" w:rsidRDefault="00563447" w:rsidP="00563447">
      <w:pPr>
        <w:pStyle w:val="PL"/>
      </w:pPr>
      <w:r>
        <w:t xml:space="preserve">        '308':</w:t>
      </w:r>
    </w:p>
    <w:p w14:paraId="564F9A62" w14:textId="77777777" w:rsidR="00563447" w:rsidRDefault="00563447" w:rsidP="00563447">
      <w:pPr>
        <w:pStyle w:val="PL"/>
        <w:rPr>
          <w:lang w:eastAsia="es-ES"/>
        </w:rPr>
      </w:pPr>
      <w:r>
        <w:rPr>
          <w:lang w:eastAsia="es-ES"/>
        </w:rPr>
        <w:t xml:space="preserve">          $ref: 'TS29571_CommonData.yaml#/components/responses/308'</w:t>
      </w:r>
    </w:p>
    <w:p w14:paraId="46E284CE" w14:textId="77777777" w:rsidR="00563447" w:rsidRDefault="00563447" w:rsidP="00563447">
      <w:pPr>
        <w:pStyle w:val="PL"/>
        <w:rPr>
          <w:rFonts w:cs="Courier New"/>
          <w:szCs w:val="16"/>
        </w:rPr>
      </w:pPr>
      <w:bookmarkStart w:id="189" w:name="MCCQCTEMPBM_00000197"/>
      <w:r>
        <w:rPr>
          <w:rFonts w:cs="Courier New"/>
          <w:szCs w:val="16"/>
        </w:rPr>
        <w:t xml:space="preserve">        '400':</w:t>
      </w:r>
    </w:p>
    <w:p w14:paraId="7B0DBF8E"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597A99EE" w14:textId="77777777" w:rsidR="00563447" w:rsidRDefault="00563447" w:rsidP="00563447">
      <w:pPr>
        <w:pStyle w:val="PL"/>
        <w:rPr>
          <w:rFonts w:cs="Courier New"/>
          <w:szCs w:val="16"/>
        </w:rPr>
      </w:pPr>
      <w:r>
        <w:rPr>
          <w:rFonts w:cs="Courier New"/>
          <w:szCs w:val="16"/>
        </w:rPr>
        <w:t xml:space="preserve">        '401':</w:t>
      </w:r>
    </w:p>
    <w:p w14:paraId="4F70164D"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1A1475D2" w14:textId="77777777" w:rsidR="00563447" w:rsidRDefault="00563447" w:rsidP="00563447">
      <w:pPr>
        <w:pStyle w:val="PL"/>
        <w:rPr>
          <w:rFonts w:cs="Courier New"/>
          <w:szCs w:val="16"/>
        </w:rPr>
      </w:pPr>
      <w:r>
        <w:rPr>
          <w:rFonts w:cs="Courier New"/>
          <w:szCs w:val="16"/>
        </w:rPr>
        <w:t xml:space="preserve">        '403':</w:t>
      </w:r>
    </w:p>
    <w:p w14:paraId="1DF8B7B5" w14:textId="77777777" w:rsidR="00563447" w:rsidRDefault="00563447" w:rsidP="00563447">
      <w:pPr>
        <w:pStyle w:val="PL"/>
        <w:rPr>
          <w:rFonts w:cs="Courier New"/>
          <w:szCs w:val="16"/>
        </w:rPr>
      </w:pPr>
      <w:r>
        <w:rPr>
          <w:rFonts w:cs="Courier New"/>
          <w:szCs w:val="16"/>
        </w:rPr>
        <w:t xml:space="preserve">          description: Forbidden</w:t>
      </w:r>
    </w:p>
    <w:p w14:paraId="69AC59FE" w14:textId="77777777" w:rsidR="00563447" w:rsidRDefault="00563447" w:rsidP="00563447">
      <w:pPr>
        <w:pStyle w:val="PL"/>
        <w:rPr>
          <w:rFonts w:cs="Courier New"/>
          <w:szCs w:val="16"/>
        </w:rPr>
      </w:pPr>
      <w:r>
        <w:rPr>
          <w:rFonts w:cs="Courier New"/>
          <w:szCs w:val="16"/>
        </w:rPr>
        <w:t xml:space="preserve">          content:</w:t>
      </w:r>
    </w:p>
    <w:p w14:paraId="14054ACE" w14:textId="77777777" w:rsidR="00563447" w:rsidRDefault="00563447" w:rsidP="00563447">
      <w:pPr>
        <w:pStyle w:val="PL"/>
        <w:rPr>
          <w:rFonts w:cs="Courier New"/>
          <w:szCs w:val="16"/>
        </w:rPr>
      </w:pPr>
      <w:r>
        <w:rPr>
          <w:rFonts w:cs="Courier New"/>
          <w:szCs w:val="16"/>
        </w:rPr>
        <w:t xml:space="preserve">            application/problem+json:</w:t>
      </w:r>
    </w:p>
    <w:p w14:paraId="2A137909" w14:textId="77777777" w:rsidR="00563447" w:rsidRDefault="00563447" w:rsidP="00563447">
      <w:pPr>
        <w:pStyle w:val="PL"/>
        <w:rPr>
          <w:rFonts w:cs="Courier New"/>
          <w:szCs w:val="16"/>
        </w:rPr>
      </w:pPr>
      <w:r>
        <w:rPr>
          <w:rFonts w:cs="Courier New"/>
          <w:szCs w:val="16"/>
        </w:rPr>
        <w:t xml:space="preserve">              schema:</w:t>
      </w:r>
    </w:p>
    <w:p w14:paraId="48170A96" w14:textId="77777777" w:rsidR="00563447" w:rsidRDefault="00563447" w:rsidP="00563447">
      <w:pPr>
        <w:pStyle w:val="PL"/>
        <w:rPr>
          <w:rFonts w:cs="Courier New"/>
          <w:szCs w:val="16"/>
        </w:rPr>
      </w:pPr>
      <w:r>
        <w:rPr>
          <w:rFonts w:cs="Courier New"/>
          <w:szCs w:val="16"/>
        </w:rPr>
        <w:t xml:space="preserve">                $ref: '#/components/schemas/</w:t>
      </w:r>
      <w:bookmarkEnd w:id="189"/>
      <w:r>
        <w:t>ProblemDetailsTsctsfQosTscac</w:t>
      </w:r>
      <w:bookmarkStart w:id="190" w:name="MCCQCTEMPBM_00000198"/>
      <w:r>
        <w:rPr>
          <w:rFonts w:cs="Courier New"/>
          <w:szCs w:val="16"/>
        </w:rPr>
        <w:t>'</w:t>
      </w:r>
    </w:p>
    <w:bookmarkEnd w:id="190"/>
    <w:p w14:paraId="36FDFECD" w14:textId="77777777" w:rsidR="00563447" w:rsidRDefault="00563447" w:rsidP="00563447">
      <w:pPr>
        <w:pStyle w:val="PL"/>
      </w:pPr>
      <w:r>
        <w:t xml:space="preserve">          headers:</w:t>
      </w:r>
    </w:p>
    <w:p w14:paraId="4924BDF0" w14:textId="77777777" w:rsidR="00563447" w:rsidRDefault="00563447" w:rsidP="00563447">
      <w:pPr>
        <w:pStyle w:val="PL"/>
      </w:pPr>
      <w:r>
        <w:t xml:space="preserve">            Retry-After:</w:t>
      </w:r>
    </w:p>
    <w:p w14:paraId="21977442" w14:textId="77777777" w:rsidR="00563447" w:rsidRDefault="00563447" w:rsidP="00563447">
      <w:pPr>
        <w:pStyle w:val="PL"/>
      </w:pPr>
      <w:r>
        <w:t xml:space="preserve">              description: &gt;</w:t>
      </w:r>
    </w:p>
    <w:p w14:paraId="4A53DA2C" w14:textId="77777777" w:rsidR="00563447" w:rsidRDefault="00563447" w:rsidP="00563447">
      <w:pPr>
        <w:pStyle w:val="PL"/>
      </w:pPr>
      <w:r>
        <w:t xml:space="preserve">                Indicates the time the AF has to wait before making a new request. It can be a</w:t>
      </w:r>
    </w:p>
    <w:p w14:paraId="0DE5ADCB" w14:textId="77777777" w:rsidR="00563447" w:rsidRDefault="00563447" w:rsidP="00563447">
      <w:pPr>
        <w:pStyle w:val="PL"/>
      </w:pPr>
      <w:r>
        <w:t xml:space="preserve">                non-negative integer (decimal number) indicating the number of seconds the AF</w:t>
      </w:r>
    </w:p>
    <w:p w14:paraId="3F48F620" w14:textId="77777777" w:rsidR="00563447" w:rsidRDefault="00563447" w:rsidP="00563447">
      <w:pPr>
        <w:pStyle w:val="PL"/>
      </w:pPr>
      <w:r>
        <w:t xml:space="preserve">                has to wait before making a new request or an HTTP-date after which the AF can</w:t>
      </w:r>
    </w:p>
    <w:p w14:paraId="6D16F7FF" w14:textId="77777777" w:rsidR="00563447" w:rsidRDefault="00563447" w:rsidP="00563447">
      <w:pPr>
        <w:pStyle w:val="PL"/>
      </w:pPr>
      <w:r>
        <w:t xml:space="preserve">                retry a new request.</w:t>
      </w:r>
    </w:p>
    <w:p w14:paraId="2534F1B1" w14:textId="77777777" w:rsidR="00563447" w:rsidRDefault="00563447" w:rsidP="00563447">
      <w:pPr>
        <w:pStyle w:val="PL"/>
      </w:pPr>
      <w:r>
        <w:t xml:space="preserve">              schema:</w:t>
      </w:r>
    </w:p>
    <w:p w14:paraId="7B28D71C" w14:textId="77777777" w:rsidR="00563447" w:rsidRDefault="00563447" w:rsidP="00563447">
      <w:pPr>
        <w:pStyle w:val="PL"/>
        <w:rPr>
          <w:rFonts w:cs="Courier New"/>
          <w:szCs w:val="16"/>
        </w:rPr>
      </w:pPr>
      <w:r>
        <w:t xml:space="preserve">                type: string</w:t>
      </w:r>
      <w:bookmarkStart w:id="191" w:name="MCCQCTEMPBM_00000199"/>
    </w:p>
    <w:p w14:paraId="68D135C5" w14:textId="77777777" w:rsidR="00563447" w:rsidRDefault="00563447" w:rsidP="00563447">
      <w:pPr>
        <w:pStyle w:val="PL"/>
        <w:rPr>
          <w:rFonts w:cs="Courier New"/>
          <w:szCs w:val="16"/>
        </w:rPr>
      </w:pPr>
      <w:r>
        <w:rPr>
          <w:rFonts w:cs="Courier New"/>
          <w:szCs w:val="16"/>
        </w:rPr>
        <w:t xml:space="preserve">        '404':</w:t>
      </w:r>
    </w:p>
    <w:p w14:paraId="3D08B649"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1245E1B1" w14:textId="77777777" w:rsidR="00563447" w:rsidRDefault="00563447" w:rsidP="00563447">
      <w:pPr>
        <w:pStyle w:val="PL"/>
        <w:rPr>
          <w:rFonts w:cs="Courier New"/>
          <w:szCs w:val="16"/>
        </w:rPr>
      </w:pPr>
      <w:r>
        <w:rPr>
          <w:rFonts w:cs="Courier New"/>
          <w:szCs w:val="16"/>
        </w:rPr>
        <w:t xml:space="preserve">        '411':</w:t>
      </w:r>
    </w:p>
    <w:p w14:paraId="1DF00E9B"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1D6D18D7" w14:textId="77777777" w:rsidR="00563447" w:rsidRDefault="00563447" w:rsidP="00563447">
      <w:pPr>
        <w:pStyle w:val="PL"/>
        <w:rPr>
          <w:rFonts w:cs="Courier New"/>
          <w:szCs w:val="16"/>
        </w:rPr>
      </w:pPr>
      <w:r>
        <w:rPr>
          <w:rFonts w:cs="Courier New"/>
          <w:szCs w:val="16"/>
        </w:rPr>
        <w:t xml:space="preserve">        '413':</w:t>
      </w:r>
    </w:p>
    <w:p w14:paraId="7D5EC359" w14:textId="77777777" w:rsidR="00563447" w:rsidRDefault="00563447" w:rsidP="00563447">
      <w:pPr>
        <w:pStyle w:val="PL"/>
        <w:rPr>
          <w:rFonts w:cs="Courier New"/>
          <w:szCs w:val="16"/>
        </w:rPr>
      </w:pPr>
      <w:r>
        <w:rPr>
          <w:rFonts w:cs="Courier New"/>
          <w:szCs w:val="16"/>
        </w:rPr>
        <w:t xml:space="preserve">          $ref: 'TS29571_CommonData.yaml#/components/responses/413'</w:t>
      </w:r>
    </w:p>
    <w:p w14:paraId="377925F8" w14:textId="77777777" w:rsidR="00563447" w:rsidRDefault="00563447" w:rsidP="00563447">
      <w:pPr>
        <w:pStyle w:val="PL"/>
        <w:rPr>
          <w:rFonts w:cs="Courier New"/>
          <w:szCs w:val="16"/>
        </w:rPr>
      </w:pPr>
      <w:r>
        <w:rPr>
          <w:rFonts w:cs="Courier New"/>
          <w:szCs w:val="16"/>
        </w:rPr>
        <w:t xml:space="preserve">        '415':</w:t>
      </w:r>
    </w:p>
    <w:p w14:paraId="3DB25FA7"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191"/>
    <w:p w14:paraId="7F0C6B39" w14:textId="77777777" w:rsidR="00563447" w:rsidRDefault="00563447" w:rsidP="00563447">
      <w:pPr>
        <w:pStyle w:val="PL"/>
      </w:pPr>
      <w:r>
        <w:t xml:space="preserve">        '429':</w:t>
      </w:r>
    </w:p>
    <w:p w14:paraId="1A7A5695" w14:textId="77777777" w:rsidR="00563447" w:rsidRDefault="00563447" w:rsidP="00563447">
      <w:pPr>
        <w:pStyle w:val="PL"/>
      </w:pPr>
      <w:r>
        <w:t xml:space="preserve">          $ref: 'TS29571_CommonData.yaml#/components/responses/429'</w:t>
      </w:r>
    </w:p>
    <w:p w14:paraId="625842C1" w14:textId="77777777" w:rsidR="00563447" w:rsidRDefault="00563447" w:rsidP="00563447">
      <w:pPr>
        <w:pStyle w:val="PL"/>
        <w:rPr>
          <w:rFonts w:cs="Courier New"/>
          <w:szCs w:val="16"/>
        </w:rPr>
      </w:pPr>
      <w:bookmarkStart w:id="192" w:name="MCCQCTEMPBM_00000200"/>
      <w:r>
        <w:rPr>
          <w:rFonts w:cs="Courier New"/>
          <w:szCs w:val="16"/>
        </w:rPr>
        <w:t xml:space="preserve">        '500':</w:t>
      </w:r>
    </w:p>
    <w:p w14:paraId="6F05E1E4"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4FB7EABA" w14:textId="77777777" w:rsidR="00563447" w:rsidRDefault="00563447" w:rsidP="00563447">
      <w:pPr>
        <w:pStyle w:val="PL"/>
        <w:rPr>
          <w:rFonts w:cs="Courier New"/>
          <w:szCs w:val="16"/>
        </w:rPr>
      </w:pPr>
      <w:r>
        <w:rPr>
          <w:rFonts w:cs="Courier New"/>
          <w:szCs w:val="16"/>
        </w:rPr>
        <w:t xml:space="preserve">        '502':</w:t>
      </w:r>
    </w:p>
    <w:p w14:paraId="5DB4C7FF"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7B696716" w14:textId="77777777" w:rsidR="00563447" w:rsidRDefault="00563447" w:rsidP="00563447">
      <w:pPr>
        <w:pStyle w:val="PL"/>
        <w:rPr>
          <w:rFonts w:cs="Courier New"/>
          <w:szCs w:val="16"/>
        </w:rPr>
      </w:pPr>
      <w:r>
        <w:rPr>
          <w:rFonts w:cs="Courier New"/>
          <w:szCs w:val="16"/>
        </w:rPr>
        <w:t xml:space="preserve">        '503':</w:t>
      </w:r>
    </w:p>
    <w:p w14:paraId="15A4B4F3"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6ABE8ECA" w14:textId="77777777" w:rsidR="00563447" w:rsidRDefault="00563447" w:rsidP="00563447">
      <w:pPr>
        <w:pStyle w:val="PL"/>
        <w:rPr>
          <w:rFonts w:cs="Courier New"/>
          <w:szCs w:val="16"/>
        </w:rPr>
      </w:pPr>
      <w:r>
        <w:rPr>
          <w:rFonts w:cs="Courier New"/>
          <w:szCs w:val="16"/>
        </w:rPr>
        <w:t xml:space="preserve">        default:</w:t>
      </w:r>
    </w:p>
    <w:p w14:paraId="2B78C449"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530EE362" w14:textId="77777777" w:rsidR="00563447" w:rsidRDefault="00563447" w:rsidP="00563447">
      <w:pPr>
        <w:pStyle w:val="PL"/>
        <w:rPr>
          <w:rFonts w:cs="Courier New"/>
          <w:szCs w:val="16"/>
        </w:rPr>
      </w:pPr>
      <w:r>
        <w:rPr>
          <w:rFonts w:cs="Courier New"/>
          <w:szCs w:val="16"/>
        </w:rPr>
        <w:t xml:space="preserve">      callbacks:</w:t>
      </w:r>
    </w:p>
    <w:p w14:paraId="7D360FA6" w14:textId="77777777" w:rsidR="00563447" w:rsidRDefault="00563447" w:rsidP="00563447">
      <w:pPr>
        <w:pStyle w:val="PL"/>
        <w:rPr>
          <w:rFonts w:cs="Courier New"/>
          <w:szCs w:val="16"/>
        </w:rPr>
      </w:pPr>
      <w:r>
        <w:rPr>
          <w:rFonts w:cs="Courier New"/>
          <w:szCs w:val="16"/>
        </w:rPr>
        <w:t xml:space="preserve">        eventNotification:</w:t>
      </w:r>
    </w:p>
    <w:p w14:paraId="1E034679" w14:textId="77777777" w:rsidR="00563447" w:rsidRDefault="00563447" w:rsidP="00563447">
      <w:pPr>
        <w:pStyle w:val="PL"/>
        <w:rPr>
          <w:rFonts w:cs="Courier New"/>
          <w:szCs w:val="16"/>
        </w:rPr>
      </w:pPr>
      <w:r>
        <w:rPr>
          <w:rFonts w:cs="Courier New"/>
          <w:szCs w:val="16"/>
        </w:rPr>
        <w:t xml:space="preserve">          '{$request.body#/evSubsc/notifUri}/notify':</w:t>
      </w:r>
    </w:p>
    <w:p w14:paraId="7EB34A79" w14:textId="77777777" w:rsidR="00563447" w:rsidRDefault="00563447" w:rsidP="00563447">
      <w:pPr>
        <w:pStyle w:val="PL"/>
        <w:rPr>
          <w:rFonts w:cs="Courier New"/>
          <w:szCs w:val="16"/>
        </w:rPr>
      </w:pPr>
      <w:r>
        <w:rPr>
          <w:rFonts w:cs="Courier New"/>
          <w:szCs w:val="16"/>
        </w:rPr>
        <w:t xml:space="preserve">            post:</w:t>
      </w:r>
    </w:p>
    <w:p w14:paraId="3F3CFED7" w14:textId="77777777" w:rsidR="00563447" w:rsidRDefault="00563447" w:rsidP="00563447">
      <w:pPr>
        <w:pStyle w:val="PL"/>
        <w:rPr>
          <w:rFonts w:cs="Courier New"/>
          <w:szCs w:val="16"/>
        </w:rPr>
      </w:pPr>
      <w:r>
        <w:rPr>
          <w:rFonts w:cs="Courier New"/>
          <w:szCs w:val="16"/>
        </w:rPr>
        <w:t xml:space="preserve">              requestBody:</w:t>
      </w:r>
    </w:p>
    <w:p w14:paraId="220953C0" w14:textId="77777777" w:rsidR="00563447" w:rsidRDefault="00563447" w:rsidP="00563447">
      <w:pPr>
        <w:pStyle w:val="PL"/>
        <w:rPr>
          <w:rFonts w:cs="Courier New"/>
          <w:szCs w:val="16"/>
        </w:rPr>
      </w:pPr>
      <w:r>
        <w:rPr>
          <w:rFonts w:cs="Courier New"/>
          <w:szCs w:val="16"/>
        </w:rPr>
        <w:t xml:space="preserve">                description: Notification of an event occurrence in the TSCTSF.</w:t>
      </w:r>
    </w:p>
    <w:p w14:paraId="5ADEB7D4" w14:textId="77777777" w:rsidR="00563447" w:rsidRDefault="00563447" w:rsidP="00563447">
      <w:pPr>
        <w:pStyle w:val="PL"/>
        <w:rPr>
          <w:rFonts w:cs="Courier New"/>
          <w:szCs w:val="16"/>
        </w:rPr>
      </w:pPr>
      <w:r>
        <w:rPr>
          <w:rFonts w:cs="Courier New"/>
          <w:szCs w:val="16"/>
        </w:rPr>
        <w:t xml:space="preserve">                required: true</w:t>
      </w:r>
    </w:p>
    <w:p w14:paraId="2D3F1A02" w14:textId="77777777" w:rsidR="00563447" w:rsidRDefault="00563447" w:rsidP="00563447">
      <w:pPr>
        <w:pStyle w:val="PL"/>
        <w:rPr>
          <w:rFonts w:cs="Courier New"/>
          <w:szCs w:val="16"/>
        </w:rPr>
      </w:pPr>
      <w:r>
        <w:rPr>
          <w:rFonts w:cs="Courier New"/>
          <w:szCs w:val="16"/>
        </w:rPr>
        <w:t xml:space="preserve">                content:</w:t>
      </w:r>
    </w:p>
    <w:p w14:paraId="68D577F8" w14:textId="77777777" w:rsidR="00563447" w:rsidRDefault="00563447" w:rsidP="00563447">
      <w:pPr>
        <w:pStyle w:val="PL"/>
        <w:rPr>
          <w:rFonts w:cs="Courier New"/>
          <w:szCs w:val="16"/>
        </w:rPr>
      </w:pPr>
      <w:r>
        <w:rPr>
          <w:rFonts w:cs="Courier New"/>
          <w:szCs w:val="16"/>
        </w:rPr>
        <w:t xml:space="preserve">                  application/json:</w:t>
      </w:r>
    </w:p>
    <w:p w14:paraId="60685C9A" w14:textId="77777777" w:rsidR="00563447" w:rsidRDefault="00563447" w:rsidP="00563447">
      <w:pPr>
        <w:pStyle w:val="PL"/>
        <w:rPr>
          <w:rFonts w:cs="Courier New"/>
          <w:szCs w:val="16"/>
        </w:rPr>
      </w:pPr>
      <w:r>
        <w:rPr>
          <w:rFonts w:cs="Courier New"/>
          <w:szCs w:val="16"/>
        </w:rPr>
        <w:t xml:space="preserve">                    schema:</w:t>
      </w:r>
    </w:p>
    <w:p w14:paraId="1EB57549" w14:textId="77777777" w:rsidR="00563447" w:rsidRDefault="00563447" w:rsidP="00563447">
      <w:pPr>
        <w:pStyle w:val="PL"/>
        <w:rPr>
          <w:rFonts w:cs="Courier New"/>
          <w:szCs w:val="16"/>
        </w:rPr>
      </w:pPr>
      <w:r>
        <w:rPr>
          <w:rFonts w:cs="Courier New"/>
          <w:szCs w:val="16"/>
        </w:rPr>
        <w:t xml:space="preserve">                      $ref: '#/components/schemas/EventsNotification'</w:t>
      </w:r>
    </w:p>
    <w:p w14:paraId="3261363B" w14:textId="77777777" w:rsidR="00563447" w:rsidRDefault="00563447" w:rsidP="00563447">
      <w:pPr>
        <w:pStyle w:val="PL"/>
        <w:rPr>
          <w:rFonts w:cs="Courier New"/>
          <w:szCs w:val="16"/>
        </w:rPr>
      </w:pPr>
      <w:r>
        <w:rPr>
          <w:rFonts w:cs="Courier New"/>
          <w:szCs w:val="16"/>
        </w:rPr>
        <w:t xml:space="preserve">              responses:</w:t>
      </w:r>
    </w:p>
    <w:p w14:paraId="566A3E90" w14:textId="77777777" w:rsidR="00563447" w:rsidRDefault="00563447" w:rsidP="00563447">
      <w:pPr>
        <w:pStyle w:val="PL"/>
        <w:rPr>
          <w:rFonts w:cs="Courier New"/>
          <w:szCs w:val="16"/>
        </w:rPr>
      </w:pPr>
      <w:r>
        <w:rPr>
          <w:rFonts w:cs="Courier New"/>
          <w:szCs w:val="16"/>
        </w:rPr>
        <w:t xml:space="preserve">                '204':</w:t>
      </w:r>
    </w:p>
    <w:p w14:paraId="44EEFEF1" w14:textId="77777777" w:rsidR="00563447" w:rsidRDefault="00563447" w:rsidP="00563447">
      <w:pPr>
        <w:pStyle w:val="PL"/>
        <w:rPr>
          <w:rFonts w:cs="Courier New"/>
          <w:szCs w:val="16"/>
        </w:rPr>
      </w:pPr>
      <w:r>
        <w:rPr>
          <w:rFonts w:cs="Courier New"/>
          <w:szCs w:val="16"/>
        </w:rPr>
        <w:t xml:space="preserve">                  description: The receipt of the notification is acknowledged.</w:t>
      </w:r>
    </w:p>
    <w:bookmarkEnd w:id="192"/>
    <w:p w14:paraId="1FB73B38" w14:textId="77777777" w:rsidR="00563447" w:rsidRDefault="00563447" w:rsidP="00563447">
      <w:pPr>
        <w:pStyle w:val="PL"/>
      </w:pPr>
      <w:r>
        <w:t xml:space="preserve">                '307':</w:t>
      </w:r>
    </w:p>
    <w:p w14:paraId="53679AC0" w14:textId="77777777" w:rsidR="00563447" w:rsidRDefault="00563447" w:rsidP="00563447">
      <w:pPr>
        <w:pStyle w:val="PL"/>
        <w:rPr>
          <w:lang w:eastAsia="es-ES"/>
        </w:rPr>
      </w:pPr>
      <w:r>
        <w:rPr>
          <w:lang w:eastAsia="es-ES"/>
        </w:rPr>
        <w:t xml:space="preserve">                  $ref: 'TS29571_CommonData.yaml#/components/responses/307'</w:t>
      </w:r>
    </w:p>
    <w:p w14:paraId="48A8958F" w14:textId="77777777" w:rsidR="00563447" w:rsidRDefault="00563447" w:rsidP="00563447">
      <w:pPr>
        <w:pStyle w:val="PL"/>
      </w:pPr>
      <w:r>
        <w:t xml:space="preserve">                '308':</w:t>
      </w:r>
    </w:p>
    <w:p w14:paraId="067E78AD" w14:textId="77777777" w:rsidR="00563447" w:rsidRDefault="00563447" w:rsidP="00563447">
      <w:pPr>
        <w:pStyle w:val="PL"/>
        <w:rPr>
          <w:lang w:eastAsia="es-ES"/>
        </w:rPr>
      </w:pPr>
      <w:r>
        <w:rPr>
          <w:lang w:eastAsia="es-ES"/>
        </w:rPr>
        <w:t xml:space="preserve">                  $ref: 'TS29571_CommonData.yaml#/components/responses/308'</w:t>
      </w:r>
    </w:p>
    <w:p w14:paraId="3CE843A3" w14:textId="77777777" w:rsidR="00563447" w:rsidRDefault="00563447" w:rsidP="00563447">
      <w:pPr>
        <w:pStyle w:val="PL"/>
        <w:rPr>
          <w:rFonts w:cs="Courier New"/>
          <w:szCs w:val="16"/>
        </w:rPr>
      </w:pPr>
      <w:bookmarkStart w:id="193" w:name="MCCQCTEMPBM_00000201"/>
      <w:r>
        <w:rPr>
          <w:rFonts w:cs="Courier New"/>
          <w:szCs w:val="16"/>
        </w:rPr>
        <w:t xml:space="preserve">                '400':</w:t>
      </w:r>
    </w:p>
    <w:p w14:paraId="3577A64C"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4A338288" w14:textId="77777777" w:rsidR="00563447" w:rsidRDefault="00563447" w:rsidP="00563447">
      <w:pPr>
        <w:pStyle w:val="PL"/>
        <w:rPr>
          <w:rFonts w:cs="Courier New"/>
          <w:szCs w:val="16"/>
        </w:rPr>
      </w:pPr>
      <w:r>
        <w:rPr>
          <w:rFonts w:cs="Courier New"/>
          <w:szCs w:val="16"/>
        </w:rPr>
        <w:t xml:space="preserve">                '401':</w:t>
      </w:r>
    </w:p>
    <w:p w14:paraId="35237BD7"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2D52B82E" w14:textId="77777777" w:rsidR="00563447" w:rsidRDefault="00563447" w:rsidP="00563447">
      <w:pPr>
        <w:pStyle w:val="PL"/>
        <w:rPr>
          <w:rFonts w:cs="Courier New"/>
          <w:szCs w:val="16"/>
        </w:rPr>
      </w:pPr>
      <w:r>
        <w:rPr>
          <w:rFonts w:cs="Courier New"/>
          <w:szCs w:val="16"/>
        </w:rPr>
        <w:t xml:space="preserve">                '403':</w:t>
      </w:r>
    </w:p>
    <w:p w14:paraId="597084B7" w14:textId="77777777" w:rsidR="00563447" w:rsidRDefault="00563447" w:rsidP="00563447">
      <w:pPr>
        <w:pStyle w:val="PL"/>
        <w:rPr>
          <w:rFonts w:cs="Courier New"/>
          <w:szCs w:val="16"/>
        </w:rPr>
      </w:pPr>
      <w:r>
        <w:rPr>
          <w:rFonts w:cs="Courier New"/>
          <w:szCs w:val="16"/>
        </w:rPr>
        <w:t xml:space="preserve">                  $ref: 'TS29571_CommonData.yaml#/components/responses/403'</w:t>
      </w:r>
    </w:p>
    <w:p w14:paraId="4CA04FAC" w14:textId="77777777" w:rsidR="00563447" w:rsidRDefault="00563447" w:rsidP="00563447">
      <w:pPr>
        <w:pStyle w:val="PL"/>
        <w:rPr>
          <w:rFonts w:cs="Courier New"/>
          <w:szCs w:val="16"/>
        </w:rPr>
      </w:pPr>
      <w:r>
        <w:rPr>
          <w:rFonts w:cs="Courier New"/>
          <w:szCs w:val="16"/>
        </w:rPr>
        <w:t xml:space="preserve">                '404':</w:t>
      </w:r>
    </w:p>
    <w:p w14:paraId="3D1D689B"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2C42C419" w14:textId="77777777" w:rsidR="00563447" w:rsidRDefault="00563447" w:rsidP="00563447">
      <w:pPr>
        <w:pStyle w:val="PL"/>
        <w:rPr>
          <w:rFonts w:cs="Courier New"/>
          <w:szCs w:val="16"/>
        </w:rPr>
      </w:pPr>
      <w:r>
        <w:rPr>
          <w:rFonts w:cs="Courier New"/>
          <w:szCs w:val="16"/>
        </w:rPr>
        <w:t xml:space="preserve">                '411':</w:t>
      </w:r>
    </w:p>
    <w:p w14:paraId="1869B8FE"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2AEAADCF" w14:textId="77777777" w:rsidR="00563447" w:rsidRDefault="00563447" w:rsidP="00563447">
      <w:pPr>
        <w:pStyle w:val="PL"/>
        <w:rPr>
          <w:rFonts w:cs="Courier New"/>
          <w:szCs w:val="16"/>
        </w:rPr>
      </w:pPr>
      <w:r>
        <w:rPr>
          <w:rFonts w:cs="Courier New"/>
          <w:szCs w:val="16"/>
        </w:rPr>
        <w:t xml:space="preserve">                '413':</w:t>
      </w:r>
    </w:p>
    <w:p w14:paraId="081AA742" w14:textId="77777777" w:rsidR="00563447" w:rsidRDefault="00563447" w:rsidP="00563447">
      <w:pPr>
        <w:pStyle w:val="PL"/>
        <w:rPr>
          <w:rFonts w:cs="Courier New"/>
          <w:szCs w:val="16"/>
        </w:rPr>
      </w:pPr>
      <w:r>
        <w:rPr>
          <w:rFonts w:cs="Courier New"/>
          <w:szCs w:val="16"/>
        </w:rPr>
        <w:t xml:space="preserve">                  $ref: 'TS29571_CommonData.yaml#/components/responses/413'</w:t>
      </w:r>
    </w:p>
    <w:p w14:paraId="018F4647" w14:textId="77777777" w:rsidR="00563447" w:rsidRDefault="00563447" w:rsidP="00563447">
      <w:pPr>
        <w:pStyle w:val="PL"/>
        <w:rPr>
          <w:rFonts w:cs="Courier New"/>
          <w:szCs w:val="16"/>
        </w:rPr>
      </w:pPr>
      <w:r>
        <w:rPr>
          <w:rFonts w:cs="Courier New"/>
          <w:szCs w:val="16"/>
        </w:rPr>
        <w:t xml:space="preserve">                '415':</w:t>
      </w:r>
    </w:p>
    <w:p w14:paraId="7087C737"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193"/>
    <w:p w14:paraId="23F27661" w14:textId="77777777" w:rsidR="00563447" w:rsidRDefault="00563447" w:rsidP="00563447">
      <w:pPr>
        <w:pStyle w:val="PL"/>
      </w:pPr>
      <w:r>
        <w:lastRenderedPageBreak/>
        <w:t xml:space="preserve">                '429':</w:t>
      </w:r>
    </w:p>
    <w:p w14:paraId="27B42DBF" w14:textId="77777777" w:rsidR="00563447" w:rsidRDefault="00563447" w:rsidP="00563447">
      <w:pPr>
        <w:pStyle w:val="PL"/>
      </w:pPr>
      <w:r>
        <w:t xml:space="preserve">                  $ref: 'TS29571_CommonData.yaml#/components/responses/429'</w:t>
      </w:r>
    </w:p>
    <w:p w14:paraId="464BCF4E" w14:textId="77777777" w:rsidR="00563447" w:rsidRDefault="00563447" w:rsidP="00563447">
      <w:pPr>
        <w:pStyle w:val="PL"/>
        <w:rPr>
          <w:rFonts w:cs="Courier New"/>
          <w:szCs w:val="16"/>
        </w:rPr>
      </w:pPr>
      <w:bookmarkStart w:id="194" w:name="MCCQCTEMPBM_00000202"/>
      <w:r>
        <w:rPr>
          <w:rFonts w:cs="Courier New"/>
          <w:szCs w:val="16"/>
        </w:rPr>
        <w:t xml:space="preserve">                '500':</w:t>
      </w:r>
    </w:p>
    <w:p w14:paraId="655CB1C9"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301D4CAE" w14:textId="77777777" w:rsidR="00563447" w:rsidRDefault="00563447" w:rsidP="00563447">
      <w:pPr>
        <w:pStyle w:val="PL"/>
        <w:rPr>
          <w:rFonts w:cs="Courier New"/>
          <w:szCs w:val="16"/>
        </w:rPr>
      </w:pPr>
      <w:r>
        <w:rPr>
          <w:rFonts w:cs="Courier New"/>
          <w:szCs w:val="16"/>
        </w:rPr>
        <w:t xml:space="preserve">                '502':</w:t>
      </w:r>
    </w:p>
    <w:p w14:paraId="6F136ED3"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578F76A8" w14:textId="77777777" w:rsidR="00563447" w:rsidRDefault="00563447" w:rsidP="00563447">
      <w:pPr>
        <w:pStyle w:val="PL"/>
        <w:rPr>
          <w:rFonts w:cs="Courier New"/>
          <w:szCs w:val="16"/>
        </w:rPr>
      </w:pPr>
      <w:r>
        <w:rPr>
          <w:rFonts w:cs="Courier New"/>
          <w:szCs w:val="16"/>
        </w:rPr>
        <w:t xml:space="preserve">                '503':</w:t>
      </w:r>
    </w:p>
    <w:p w14:paraId="35C7FB5A"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540269E3" w14:textId="77777777" w:rsidR="00563447" w:rsidRDefault="00563447" w:rsidP="00563447">
      <w:pPr>
        <w:pStyle w:val="PL"/>
        <w:rPr>
          <w:rFonts w:cs="Courier New"/>
          <w:szCs w:val="16"/>
        </w:rPr>
      </w:pPr>
      <w:r>
        <w:rPr>
          <w:rFonts w:cs="Courier New"/>
          <w:szCs w:val="16"/>
        </w:rPr>
        <w:t xml:space="preserve">                default:</w:t>
      </w:r>
    </w:p>
    <w:p w14:paraId="7BA4FA29"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031DE8CA" w14:textId="77777777" w:rsidR="00563447" w:rsidRDefault="00563447" w:rsidP="00563447">
      <w:pPr>
        <w:pStyle w:val="PL"/>
        <w:rPr>
          <w:rFonts w:cs="Courier New"/>
          <w:szCs w:val="16"/>
        </w:rPr>
      </w:pPr>
      <w:r>
        <w:rPr>
          <w:rFonts w:cs="Courier New"/>
          <w:szCs w:val="16"/>
        </w:rPr>
        <w:t xml:space="preserve">  /tsc-app-sessions/{appSessionId}/delete:</w:t>
      </w:r>
    </w:p>
    <w:p w14:paraId="2D784475" w14:textId="77777777" w:rsidR="00563447" w:rsidRDefault="00563447" w:rsidP="00563447">
      <w:pPr>
        <w:pStyle w:val="PL"/>
        <w:rPr>
          <w:rFonts w:cs="Courier New"/>
          <w:szCs w:val="16"/>
        </w:rPr>
      </w:pPr>
      <w:r>
        <w:rPr>
          <w:rFonts w:cs="Courier New"/>
          <w:szCs w:val="16"/>
        </w:rPr>
        <w:t xml:space="preserve">    post:</w:t>
      </w:r>
    </w:p>
    <w:p w14:paraId="79E70363" w14:textId="77777777" w:rsidR="00563447" w:rsidRDefault="00563447" w:rsidP="00563447">
      <w:pPr>
        <w:pStyle w:val="PL"/>
        <w:rPr>
          <w:rFonts w:cs="Courier New"/>
          <w:szCs w:val="16"/>
        </w:rPr>
      </w:pPr>
      <w:r>
        <w:rPr>
          <w:rFonts w:cs="Courier New"/>
          <w:szCs w:val="16"/>
        </w:rPr>
        <w:t xml:space="preserve">      summary: Deletes an existing Individual TSC Application Session Context</w:t>
      </w:r>
    </w:p>
    <w:p w14:paraId="2E79D75D" w14:textId="77777777" w:rsidR="00563447" w:rsidRDefault="00563447" w:rsidP="00563447">
      <w:pPr>
        <w:pStyle w:val="PL"/>
        <w:rPr>
          <w:rFonts w:cs="Courier New"/>
          <w:szCs w:val="16"/>
        </w:rPr>
      </w:pPr>
      <w:r>
        <w:rPr>
          <w:rFonts w:cs="Courier New"/>
          <w:szCs w:val="16"/>
        </w:rPr>
        <w:t xml:space="preserve">      operationId: DeleteTSCAppSession</w:t>
      </w:r>
    </w:p>
    <w:p w14:paraId="1347E1EE" w14:textId="77777777" w:rsidR="00563447" w:rsidRDefault="00563447" w:rsidP="00563447">
      <w:pPr>
        <w:pStyle w:val="PL"/>
        <w:rPr>
          <w:rFonts w:cs="Courier New"/>
          <w:szCs w:val="16"/>
        </w:rPr>
      </w:pPr>
      <w:r>
        <w:rPr>
          <w:rFonts w:cs="Courier New"/>
          <w:szCs w:val="16"/>
        </w:rPr>
        <w:t xml:space="preserve">      tags:</w:t>
      </w:r>
    </w:p>
    <w:p w14:paraId="47B32474" w14:textId="77777777" w:rsidR="00563447" w:rsidRDefault="00563447" w:rsidP="00563447">
      <w:pPr>
        <w:pStyle w:val="PL"/>
        <w:rPr>
          <w:rFonts w:cs="Courier New"/>
          <w:szCs w:val="16"/>
        </w:rPr>
      </w:pPr>
      <w:r>
        <w:rPr>
          <w:rFonts w:cs="Courier New"/>
          <w:szCs w:val="16"/>
        </w:rPr>
        <w:t xml:space="preserve">        - Individual TSC Application Session Context (Document)</w:t>
      </w:r>
    </w:p>
    <w:p w14:paraId="3E8A4A6F" w14:textId="77777777" w:rsidR="00563447" w:rsidRDefault="00563447" w:rsidP="00563447">
      <w:pPr>
        <w:pStyle w:val="PL"/>
        <w:rPr>
          <w:rFonts w:cs="Courier New"/>
          <w:szCs w:val="16"/>
        </w:rPr>
      </w:pPr>
      <w:r>
        <w:rPr>
          <w:rFonts w:cs="Courier New"/>
          <w:szCs w:val="16"/>
        </w:rPr>
        <w:t xml:space="preserve">      parameters:</w:t>
      </w:r>
    </w:p>
    <w:p w14:paraId="5A566B6D" w14:textId="77777777" w:rsidR="00563447" w:rsidRDefault="00563447" w:rsidP="00563447">
      <w:pPr>
        <w:pStyle w:val="PL"/>
        <w:rPr>
          <w:rFonts w:cs="Courier New"/>
          <w:szCs w:val="16"/>
        </w:rPr>
      </w:pPr>
      <w:r>
        <w:rPr>
          <w:rFonts w:cs="Courier New"/>
          <w:szCs w:val="16"/>
        </w:rPr>
        <w:t xml:space="preserve">        - name: appSessionId</w:t>
      </w:r>
    </w:p>
    <w:p w14:paraId="40640C0A" w14:textId="77777777" w:rsidR="00563447" w:rsidRDefault="00563447" w:rsidP="00563447">
      <w:pPr>
        <w:pStyle w:val="PL"/>
        <w:rPr>
          <w:rFonts w:cs="Courier New"/>
          <w:szCs w:val="16"/>
        </w:rPr>
      </w:pPr>
      <w:r>
        <w:rPr>
          <w:rFonts w:cs="Courier New"/>
          <w:szCs w:val="16"/>
        </w:rPr>
        <w:t xml:space="preserve">          description: String identifying the Individual TSC Application Session Context resource.</w:t>
      </w:r>
    </w:p>
    <w:p w14:paraId="592EB47F" w14:textId="77777777" w:rsidR="00563447" w:rsidRDefault="00563447" w:rsidP="00563447">
      <w:pPr>
        <w:pStyle w:val="PL"/>
        <w:rPr>
          <w:rFonts w:cs="Courier New"/>
          <w:szCs w:val="16"/>
        </w:rPr>
      </w:pPr>
      <w:r>
        <w:rPr>
          <w:rFonts w:cs="Courier New"/>
          <w:szCs w:val="16"/>
        </w:rPr>
        <w:t xml:space="preserve">          in: path</w:t>
      </w:r>
    </w:p>
    <w:p w14:paraId="6FCF564F" w14:textId="77777777" w:rsidR="00563447" w:rsidRDefault="00563447" w:rsidP="00563447">
      <w:pPr>
        <w:pStyle w:val="PL"/>
        <w:rPr>
          <w:rFonts w:cs="Courier New"/>
          <w:szCs w:val="16"/>
        </w:rPr>
      </w:pPr>
      <w:r>
        <w:rPr>
          <w:rFonts w:cs="Courier New"/>
          <w:szCs w:val="16"/>
        </w:rPr>
        <w:t xml:space="preserve">          required: true</w:t>
      </w:r>
    </w:p>
    <w:p w14:paraId="002EFD4E" w14:textId="77777777" w:rsidR="00563447" w:rsidRDefault="00563447" w:rsidP="00563447">
      <w:pPr>
        <w:pStyle w:val="PL"/>
        <w:rPr>
          <w:rFonts w:cs="Courier New"/>
          <w:szCs w:val="16"/>
        </w:rPr>
      </w:pPr>
      <w:r>
        <w:rPr>
          <w:rFonts w:cs="Courier New"/>
          <w:szCs w:val="16"/>
        </w:rPr>
        <w:t xml:space="preserve">          schema:</w:t>
      </w:r>
    </w:p>
    <w:p w14:paraId="25B83C54" w14:textId="77777777" w:rsidR="00563447" w:rsidRDefault="00563447" w:rsidP="00563447">
      <w:pPr>
        <w:pStyle w:val="PL"/>
        <w:rPr>
          <w:rFonts w:cs="Courier New"/>
          <w:szCs w:val="16"/>
        </w:rPr>
      </w:pPr>
      <w:r>
        <w:rPr>
          <w:rFonts w:cs="Courier New"/>
          <w:szCs w:val="16"/>
        </w:rPr>
        <w:t xml:space="preserve">            type: string</w:t>
      </w:r>
    </w:p>
    <w:p w14:paraId="27EF35B0" w14:textId="77777777" w:rsidR="00563447" w:rsidRDefault="00563447" w:rsidP="00563447">
      <w:pPr>
        <w:pStyle w:val="PL"/>
        <w:rPr>
          <w:rFonts w:cs="Courier New"/>
          <w:szCs w:val="16"/>
        </w:rPr>
      </w:pPr>
      <w:r>
        <w:rPr>
          <w:rFonts w:cs="Courier New"/>
          <w:szCs w:val="16"/>
        </w:rPr>
        <w:t xml:space="preserve">      requestBody:</w:t>
      </w:r>
    </w:p>
    <w:p w14:paraId="1EEB7AA1" w14:textId="77777777" w:rsidR="00563447" w:rsidRDefault="00563447" w:rsidP="00563447">
      <w:pPr>
        <w:pStyle w:val="PL"/>
        <w:rPr>
          <w:rFonts w:cs="Courier New"/>
          <w:szCs w:val="16"/>
        </w:rPr>
      </w:pPr>
      <w:r>
        <w:rPr>
          <w:rFonts w:cs="Courier New"/>
          <w:szCs w:val="16"/>
        </w:rPr>
        <w:t xml:space="preserve">        description: &gt;</w:t>
      </w:r>
    </w:p>
    <w:p w14:paraId="4ACC3639" w14:textId="77777777" w:rsidR="00563447" w:rsidRDefault="00563447" w:rsidP="00563447">
      <w:pPr>
        <w:pStyle w:val="PL"/>
        <w:rPr>
          <w:rFonts w:cs="Courier New"/>
          <w:szCs w:val="16"/>
        </w:rPr>
      </w:pPr>
      <w:r>
        <w:rPr>
          <w:rFonts w:cs="Courier New"/>
          <w:szCs w:val="16"/>
        </w:rPr>
        <w:t xml:space="preserve">          Deletion of the Individual TSC Application Session Context resource, request notification.</w:t>
      </w:r>
    </w:p>
    <w:p w14:paraId="17490A57" w14:textId="77777777" w:rsidR="00563447" w:rsidRDefault="00563447" w:rsidP="00563447">
      <w:pPr>
        <w:pStyle w:val="PL"/>
        <w:rPr>
          <w:rFonts w:cs="Courier New"/>
          <w:szCs w:val="16"/>
        </w:rPr>
      </w:pPr>
      <w:r>
        <w:rPr>
          <w:rFonts w:cs="Courier New"/>
          <w:szCs w:val="16"/>
        </w:rPr>
        <w:t xml:space="preserve">        required: false</w:t>
      </w:r>
    </w:p>
    <w:p w14:paraId="681E7914" w14:textId="77777777" w:rsidR="00563447" w:rsidRDefault="00563447" w:rsidP="00563447">
      <w:pPr>
        <w:pStyle w:val="PL"/>
        <w:rPr>
          <w:rFonts w:cs="Courier New"/>
          <w:szCs w:val="16"/>
        </w:rPr>
      </w:pPr>
      <w:r>
        <w:rPr>
          <w:rFonts w:cs="Courier New"/>
          <w:szCs w:val="16"/>
        </w:rPr>
        <w:t xml:space="preserve">        content:</w:t>
      </w:r>
    </w:p>
    <w:p w14:paraId="7417ED6C" w14:textId="77777777" w:rsidR="00563447" w:rsidRDefault="00563447" w:rsidP="00563447">
      <w:pPr>
        <w:pStyle w:val="PL"/>
        <w:rPr>
          <w:rFonts w:cs="Courier New"/>
          <w:szCs w:val="16"/>
        </w:rPr>
      </w:pPr>
      <w:r>
        <w:rPr>
          <w:rFonts w:cs="Courier New"/>
          <w:szCs w:val="16"/>
        </w:rPr>
        <w:t xml:space="preserve">          application/json:</w:t>
      </w:r>
    </w:p>
    <w:p w14:paraId="54FC3D6C" w14:textId="77777777" w:rsidR="00563447" w:rsidRDefault="00563447" w:rsidP="00563447">
      <w:pPr>
        <w:pStyle w:val="PL"/>
        <w:rPr>
          <w:rFonts w:cs="Courier New"/>
          <w:szCs w:val="16"/>
        </w:rPr>
      </w:pPr>
      <w:r>
        <w:rPr>
          <w:rFonts w:cs="Courier New"/>
          <w:szCs w:val="16"/>
        </w:rPr>
        <w:t xml:space="preserve">            schema:</w:t>
      </w:r>
    </w:p>
    <w:p w14:paraId="6BCD355E" w14:textId="77777777" w:rsidR="00563447" w:rsidRDefault="00563447" w:rsidP="00563447">
      <w:pPr>
        <w:pStyle w:val="PL"/>
        <w:rPr>
          <w:rFonts w:cs="Courier New"/>
          <w:szCs w:val="16"/>
        </w:rPr>
      </w:pPr>
      <w:r>
        <w:rPr>
          <w:rFonts w:cs="Courier New"/>
          <w:szCs w:val="16"/>
        </w:rPr>
        <w:t xml:space="preserve">              $ref: '#/components/schemas/EventsSubscReqData'</w:t>
      </w:r>
    </w:p>
    <w:p w14:paraId="3A854EE2" w14:textId="77777777" w:rsidR="00563447" w:rsidRDefault="00563447" w:rsidP="00563447">
      <w:pPr>
        <w:pStyle w:val="PL"/>
        <w:rPr>
          <w:rFonts w:cs="Courier New"/>
          <w:szCs w:val="16"/>
        </w:rPr>
      </w:pPr>
      <w:r>
        <w:rPr>
          <w:rFonts w:cs="Courier New"/>
          <w:szCs w:val="16"/>
        </w:rPr>
        <w:t xml:space="preserve">      responses:</w:t>
      </w:r>
    </w:p>
    <w:p w14:paraId="27301822" w14:textId="77777777" w:rsidR="00563447" w:rsidRDefault="00563447" w:rsidP="00563447">
      <w:pPr>
        <w:pStyle w:val="PL"/>
        <w:rPr>
          <w:rFonts w:cs="Courier New"/>
          <w:szCs w:val="16"/>
        </w:rPr>
      </w:pPr>
      <w:r>
        <w:rPr>
          <w:rFonts w:cs="Courier New"/>
          <w:szCs w:val="16"/>
        </w:rPr>
        <w:t xml:space="preserve">        '200':</w:t>
      </w:r>
    </w:p>
    <w:p w14:paraId="7B1A96A2" w14:textId="77777777" w:rsidR="00563447" w:rsidRDefault="00563447" w:rsidP="00563447">
      <w:pPr>
        <w:pStyle w:val="PL"/>
        <w:rPr>
          <w:rFonts w:cs="Courier New"/>
          <w:szCs w:val="16"/>
        </w:rPr>
      </w:pPr>
      <w:r>
        <w:rPr>
          <w:rFonts w:cs="Courier New"/>
          <w:szCs w:val="16"/>
        </w:rPr>
        <w:t xml:space="preserve">          description: The deletion of the resource is confirmed and a resource is returned</w:t>
      </w:r>
    </w:p>
    <w:p w14:paraId="4611AD3A" w14:textId="77777777" w:rsidR="00563447" w:rsidRDefault="00563447" w:rsidP="00563447">
      <w:pPr>
        <w:pStyle w:val="PL"/>
        <w:rPr>
          <w:rFonts w:cs="Courier New"/>
          <w:szCs w:val="16"/>
        </w:rPr>
      </w:pPr>
      <w:r>
        <w:rPr>
          <w:rFonts w:cs="Courier New"/>
          <w:szCs w:val="16"/>
        </w:rPr>
        <w:t xml:space="preserve">          content:</w:t>
      </w:r>
    </w:p>
    <w:p w14:paraId="2F2F64F6" w14:textId="77777777" w:rsidR="00563447" w:rsidRDefault="00563447" w:rsidP="00563447">
      <w:pPr>
        <w:pStyle w:val="PL"/>
        <w:rPr>
          <w:rFonts w:cs="Courier New"/>
          <w:szCs w:val="16"/>
        </w:rPr>
      </w:pPr>
      <w:r>
        <w:rPr>
          <w:rFonts w:cs="Courier New"/>
          <w:szCs w:val="16"/>
        </w:rPr>
        <w:t xml:space="preserve">            application/json:</w:t>
      </w:r>
    </w:p>
    <w:p w14:paraId="4840F181" w14:textId="77777777" w:rsidR="00563447" w:rsidRDefault="00563447" w:rsidP="00563447">
      <w:pPr>
        <w:pStyle w:val="PL"/>
        <w:rPr>
          <w:rFonts w:cs="Courier New"/>
          <w:szCs w:val="16"/>
        </w:rPr>
      </w:pPr>
      <w:r>
        <w:rPr>
          <w:rFonts w:cs="Courier New"/>
          <w:szCs w:val="16"/>
        </w:rPr>
        <w:t xml:space="preserve">              schema:</w:t>
      </w:r>
    </w:p>
    <w:p w14:paraId="7E7DCE48" w14:textId="77777777" w:rsidR="00563447" w:rsidRDefault="00563447" w:rsidP="00563447">
      <w:pPr>
        <w:pStyle w:val="PL"/>
        <w:rPr>
          <w:rFonts w:cs="Courier New"/>
          <w:szCs w:val="16"/>
        </w:rPr>
      </w:pPr>
      <w:r>
        <w:rPr>
          <w:rFonts w:cs="Courier New"/>
          <w:szCs w:val="16"/>
        </w:rPr>
        <w:t xml:space="preserve">                $ref: '#/components/schemas/</w:t>
      </w:r>
      <w:bookmarkEnd w:id="194"/>
      <w:r>
        <w:t>EventsNotification</w:t>
      </w:r>
      <w:bookmarkStart w:id="195" w:name="MCCQCTEMPBM_00000203"/>
      <w:r>
        <w:rPr>
          <w:rFonts w:cs="Courier New"/>
          <w:szCs w:val="16"/>
        </w:rPr>
        <w:t>'</w:t>
      </w:r>
    </w:p>
    <w:p w14:paraId="3B5F99FE" w14:textId="77777777" w:rsidR="00563447" w:rsidRDefault="00563447" w:rsidP="00563447">
      <w:pPr>
        <w:pStyle w:val="PL"/>
        <w:rPr>
          <w:rFonts w:cs="Courier New"/>
          <w:szCs w:val="16"/>
        </w:rPr>
      </w:pPr>
      <w:r>
        <w:rPr>
          <w:rFonts w:cs="Courier New"/>
          <w:szCs w:val="16"/>
        </w:rPr>
        <w:t xml:space="preserve">        '204':</w:t>
      </w:r>
    </w:p>
    <w:p w14:paraId="5DA3663C" w14:textId="77777777" w:rsidR="00563447" w:rsidRDefault="00563447" w:rsidP="00563447">
      <w:pPr>
        <w:pStyle w:val="PL"/>
        <w:rPr>
          <w:rFonts w:cs="Courier New"/>
          <w:szCs w:val="16"/>
        </w:rPr>
      </w:pPr>
      <w:r>
        <w:rPr>
          <w:rFonts w:cs="Courier New"/>
          <w:szCs w:val="16"/>
        </w:rPr>
        <w:t xml:space="preserve">          description: The deletion is confirmed without returning additional data.</w:t>
      </w:r>
    </w:p>
    <w:bookmarkEnd w:id="195"/>
    <w:p w14:paraId="6095F824" w14:textId="77777777" w:rsidR="00563447" w:rsidRDefault="00563447" w:rsidP="00563447">
      <w:pPr>
        <w:pStyle w:val="PL"/>
      </w:pPr>
      <w:r>
        <w:t xml:space="preserve">        '307':</w:t>
      </w:r>
    </w:p>
    <w:p w14:paraId="745D6FF1" w14:textId="77777777" w:rsidR="00563447" w:rsidRDefault="00563447" w:rsidP="00563447">
      <w:pPr>
        <w:pStyle w:val="PL"/>
        <w:rPr>
          <w:lang w:eastAsia="es-ES"/>
        </w:rPr>
      </w:pPr>
      <w:r>
        <w:rPr>
          <w:lang w:eastAsia="es-ES"/>
        </w:rPr>
        <w:t xml:space="preserve">          $ref: 'TS29571_CommonData.yaml#/components/responses/307'</w:t>
      </w:r>
    </w:p>
    <w:p w14:paraId="3F9C5BD9" w14:textId="77777777" w:rsidR="00563447" w:rsidRDefault="00563447" w:rsidP="00563447">
      <w:pPr>
        <w:pStyle w:val="PL"/>
      </w:pPr>
      <w:r>
        <w:t xml:space="preserve">        '308':</w:t>
      </w:r>
    </w:p>
    <w:p w14:paraId="6C7C71DD" w14:textId="77777777" w:rsidR="00563447" w:rsidRDefault="00563447" w:rsidP="00563447">
      <w:pPr>
        <w:pStyle w:val="PL"/>
        <w:rPr>
          <w:lang w:eastAsia="es-ES"/>
        </w:rPr>
      </w:pPr>
      <w:r>
        <w:rPr>
          <w:lang w:eastAsia="es-ES"/>
        </w:rPr>
        <w:t xml:space="preserve">          $ref: 'TS29571_CommonData.yaml#/components/responses/308'</w:t>
      </w:r>
    </w:p>
    <w:p w14:paraId="7D2929E9" w14:textId="77777777" w:rsidR="00563447" w:rsidRDefault="00563447" w:rsidP="00563447">
      <w:pPr>
        <w:pStyle w:val="PL"/>
        <w:rPr>
          <w:rFonts w:cs="Courier New"/>
          <w:szCs w:val="16"/>
        </w:rPr>
      </w:pPr>
      <w:bookmarkStart w:id="196" w:name="MCCQCTEMPBM_00000204"/>
      <w:r>
        <w:rPr>
          <w:rFonts w:cs="Courier New"/>
          <w:szCs w:val="16"/>
        </w:rPr>
        <w:t xml:space="preserve">        '400':</w:t>
      </w:r>
    </w:p>
    <w:p w14:paraId="2F39CEF3"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57C50B21" w14:textId="77777777" w:rsidR="00563447" w:rsidRDefault="00563447" w:rsidP="00563447">
      <w:pPr>
        <w:pStyle w:val="PL"/>
        <w:rPr>
          <w:rFonts w:cs="Courier New"/>
          <w:szCs w:val="16"/>
        </w:rPr>
      </w:pPr>
      <w:r>
        <w:rPr>
          <w:rFonts w:cs="Courier New"/>
          <w:szCs w:val="16"/>
        </w:rPr>
        <w:t xml:space="preserve">        '401':</w:t>
      </w:r>
    </w:p>
    <w:p w14:paraId="3D48DC70"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2F3D7A4C" w14:textId="77777777" w:rsidR="00563447" w:rsidRDefault="00563447" w:rsidP="00563447">
      <w:pPr>
        <w:pStyle w:val="PL"/>
        <w:rPr>
          <w:rFonts w:cs="Courier New"/>
          <w:szCs w:val="16"/>
        </w:rPr>
      </w:pPr>
      <w:r>
        <w:rPr>
          <w:rFonts w:cs="Courier New"/>
          <w:szCs w:val="16"/>
        </w:rPr>
        <w:t xml:space="preserve">        '403':</w:t>
      </w:r>
    </w:p>
    <w:p w14:paraId="648985A2" w14:textId="77777777" w:rsidR="00563447" w:rsidRDefault="00563447" w:rsidP="00563447">
      <w:pPr>
        <w:pStyle w:val="PL"/>
        <w:rPr>
          <w:rFonts w:cs="Courier New"/>
          <w:szCs w:val="16"/>
        </w:rPr>
      </w:pPr>
      <w:r>
        <w:rPr>
          <w:rFonts w:cs="Courier New"/>
          <w:szCs w:val="16"/>
        </w:rPr>
        <w:t xml:space="preserve">          $ref: 'TS29571_CommonData.yaml#/components/responses/403'</w:t>
      </w:r>
    </w:p>
    <w:p w14:paraId="0AD87165" w14:textId="77777777" w:rsidR="00563447" w:rsidRDefault="00563447" w:rsidP="00563447">
      <w:pPr>
        <w:pStyle w:val="PL"/>
        <w:rPr>
          <w:rFonts w:cs="Courier New"/>
          <w:szCs w:val="16"/>
        </w:rPr>
      </w:pPr>
      <w:r>
        <w:rPr>
          <w:rFonts w:cs="Courier New"/>
          <w:szCs w:val="16"/>
        </w:rPr>
        <w:t xml:space="preserve">        '404':</w:t>
      </w:r>
    </w:p>
    <w:p w14:paraId="2C82E57E"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34AAD649" w14:textId="77777777" w:rsidR="00563447" w:rsidRDefault="00563447" w:rsidP="00563447">
      <w:pPr>
        <w:pStyle w:val="PL"/>
        <w:rPr>
          <w:rFonts w:cs="Courier New"/>
          <w:szCs w:val="16"/>
        </w:rPr>
      </w:pPr>
      <w:r>
        <w:rPr>
          <w:rFonts w:cs="Courier New"/>
          <w:szCs w:val="16"/>
        </w:rPr>
        <w:t xml:space="preserve">        '411':</w:t>
      </w:r>
    </w:p>
    <w:p w14:paraId="18EB7B40"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1CE3F9BA" w14:textId="77777777" w:rsidR="00563447" w:rsidRDefault="00563447" w:rsidP="00563447">
      <w:pPr>
        <w:pStyle w:val="PL"/>
        <w:rPr>
          <w:rFonts w:cs="Courier New"/>
          <w:szCs w:val="16"/>
        </w:rPr>
      </w:pPr>
      <w:r>
        <w:rPr>
          <w:rFonts w:cs="Courier New"/>
          <w:szCs w:val="16"/>
        </w:rPr>
        <w:t xml:space="preserve">        '413':</w:t>
      </w:r>
    </w:p>
    <w:p w14:paraId="70F0263D" w14:textId="77777777" w:rsidR="00563447" w:rsidRDefault="00563447" w:rsidP="00563447">
      <w:pPr>
        <w:pStyle w:val="PL"/>
        <w:rPr>
          <w:rFonts w:cs="Courier New"/>
          <w:szCs w:val="16"/>
        </w:rPr>
      </w:pPr>
      <w:r>
        <w:rPr>
          <w:rFonts w:cs="Courier New"/>
          <w:szCs w:val="16"/>
        </w:rPr>
        <w:t xml:space="preserve">          $ref: 'TS29571_CommonData.yaml#/components/responses/413'</w:t>
      </w:r>
    </w:p>
    <w:p w14:paraId="47F7F1EA" w14:textId="77777777" w:rsidR="00563447" w:rsidRDefault="00563447" w:rsidP="00563447">
      <w:pPr>
        <w:pStyle w:val="PL"/>
        <w:rPr>
          <w:rFonts w:cs="Courier New"/>
          <w:szCs w:val="16"/>
        </w:rPr>
      </w:pPr>
      <w:r>
        <w:rPr>
          <w:rFonts w:cs="Courier New"/>
          <w:szCs w:val="16"/>
        </w:rPr>
        <w:t xml:space="preserve">        '415':</w:t>
      </w:r>
    </w:p>
    <w:p w14:paraId="0E086C50"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196"/>
    <w:p w14:paraId="742FE56B" w14:textId="77777777" w:rsidR="00563447" w:rsidRDefault="00563447" w:rsidP="00563447">
      <w:pPr>
        <w:pStyle w:val="PL"/>
      </w:pPr>
      <w:r>
        <w:t xml:space="preserve">        '429':</w:t>
      </w:r>
    </w:p>
    <w:p w14:paraId="6C812817" w14:textId="77777777" w:rsidR="00563447" w:rsidRDefault="00563447" w:rsidP="00563447">
      <w:pPr>
        <w:pStyle w:val="PL"/>
      </w:pPr>
      <w:r>
        <w:t xml:space="preserve">          $ref: 'TS29571_CommonData.yaml#/components/responses/429'</w:t>
      </w:r>
    </w:p>
    <w:p w14:paraId="31EBDBB0" w14:textId="77777777" w:rsidR="00563447" w:rsidRDefault="00563447" w:rsidP="00563447">
      <w:pPr>
        <w:pStyle w:val="PL"/>
        <w:rPr>
          <w:rFonts w:cs="Courier New"/>
          <w:szCs w:val="16"/>
        </w:rPr>
      </w:pPr>
      <w:bookmarkStart w:id="197" w:name="MCCQCTEMPBM_00000205"/>
      <w:r>
        <w:rPr>
          <w:rFonts w:cs="Courier New"/>
          <w:szCs w:val="16"/>
        </w:rPr>
        <w:t xml:space="preserve">        '500':</w:t>
      </w:r>
    </w:p>
    <w:p w14:paraId="4057C6FB"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02794F13" w14:textId="77777777" w:rsidR="00563447" w:rsidRDefault="00563447" w:rsidP="00563447">
      <w:pPr>
        <w:pStyle w:val="PL"/>
        <w:rPr>
          <w:rFonts w:cs="Courier New"/>
          <w:szCs w:val="16"/>
        </w:rPr>
      </w:pPr>
      <w:r>
        <w:rPr>
          <w:rFonts w:cs="Courier New"/>
          <w:szCs w:val="16"/>
        </w:rPr>
        <w:t xml:space="preserve">        '502':</w:t>
      </w:r>
    </w:p>
    <w:p w14:paraId="02DB2EC0"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2D9D1AA0" w14:textId="77777777" w:rsidR="00563447" w:rsidRDefault="00563447" w:rsidP="00563447">
      <w:pPr>
        <w:pStyle w:val="PL"/>
        <w:rPr>
          <w:rFonts w:cs="Courier New"/>
          <w:szCs w:val="16"/>
        </w:rPr>
      </w:pPr>
      <w:r>
        <w:rPr>
          <w:rFonts w:cs="Courier New"/>
          <w:szCs w:val="16"/>
        </w:rPr>
        <w:t xml:space="preserve">        '503':</w:t>
      </w:r>
    </w:p>
    <w:p w14:paraId="7F13304D"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1E30FDC6" w14:textId="77777777" w:rsidR="00563447" w:rsidRDefault="00563447" w:rsidP="00563447">
      <w:pPr>
        <w:pStyle w:val="PL"/>
        <w:rPr>
          <w:rFonts w:cs="Courier New"/>
          <w:szCs w:val="16"/>
        </w:rPr>
      </w:pPr>
      <w:r>
        <w:rPr>
          <w:rFonts w:cs="Courier New"/>
          <w:szCs w:val="16"/>
        </w:rPr>
        <w:t xml:space="preserve">        default:</w:t>
      </w:r>
    </w:p>
    <w:p w14:paraId="58845BE3"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68C5EDD4" w14:textId="77777777" w:rsidR="00563447" w:rsidRDefault="00563447" w:rsidP="00563447">
      <w:pPr>
        <w:pStyle w:val="PL"/>
        <w:rPr>
          <w:rFonts w:cs="Courier New"/>
          <w:szCs w:val="16"/>
        </w:rPr>
      </w:pPr>
      <w:r>
        <w:rPr>
          <w:rFonts w:cs="Courier New"/>
          <w:szCs w:val="16"/>
        </w:rPr>
        <w:t xml:space="preserve">  /tsc-app-sessions/{appSessionId}/events-subscription:</w:t>
      </w:r>
    </w:p>
    <w:p w14:paraId="0C41BA1B" w14:textId="77777777" w:rsidR="00563447" w:rsidRDefault="00563447" w:rsidP="00563447">
      <w:pPr>
        <w:pStyle w:val="PL"/>
        <w:rPr>
          <w:rFonts w:cs="Courier New"/>
          <w:szCs w:val="16"/>
        </w:rPr>
      </w:pPr>
      <w:r>
        <w:rPr>
          <w:rFonts w:cs="Courier New"/>
          <w:szCs w:val="16"/>
        </w:rPr>
        <w:t xml:space="preserve">    put:</w:t>
      </w:r>
    </w:p>
    <w:p w14:paraId="508D5A5A" w14:textId="77777777" w:rsidR="00563447" w:rsidRDefault="00563447" w:rsidP="00563447">
      <w:pPr>
        <w:pStyle w:val="PL"/>
        <w:rPr>
          <w:rFonts w:cs="Courier New"/>
          <w:szCs w:val="16"/>
        </w:rPr>
      </w:pPr>
      <w:r>
        <w:rPr>
          <w:rFonts w:cs="Courier New"/>
          <w:szCs w:val="16"/>
        </w:rPr>
        <w:t xml:space="preserve">      summary: Creates or modifies an Events Subscription subresource</w:t>
      </w:r>
    </w:p>
    <w:p w14:paraId="59CFFF8B" w14:textId="77777777" w:rsidR="00563447" w:rsidRDefault="00563447" w:rsidP="00563447">
      <w:pPr>
        <w:pStyle w:val="PL"/>
        <w:rPr>
          <w:rFonts w:cs="Courier New"/>
          <w:szCs w:val="16"/>
        </w:rPr>
      </w:pPr>
      <w:r>
        <w:rPr>
          <w:rFonts w:cs="Courier New"/>
          <w:szCs w:val="16"/>
        </w:rPr>
        <w:t xml:space="preserve">      operationId: putEventsSubsc</w:t>
      </w:r>
    </w:p>
    <w:p w14:paraId="1B8B50F7" w14:textId="77777777" w:rsidR="00563447" w:rsidRDefault="00563447" w:rsidP="00563447">
      <w:pPr>
        <w:pStyle w:val="PL"/>
        <w:rPr>
          <w:rFonts w:cs="Courier New"/>
          <w:szCs w:val="16"/>
        </w:rPr>
      </w:pPr>
      <w:r>
        <w:rPr>
          <w:rFonts w:cs="Courier New"/>
          <w:szCs w:val="16"/>
        </w:rPr>
        <w:t xml:space="preserve">      tags:</w:t>
      </w:r>
    </w:p>
    <w:p w14:paraId="4AADC28F" w14:textId="77777777" w:rsidR="00563447" w:rsidRDefault="00563447" w:rsidP="00563447">
      <w:pPr>
        <w:pStyle w:val="PL"/>
        <w:rPr>
          <w:rFonts w:cs="Courier New"/>
          <w:szCs w:val="16"/>
        </w:rPr>
      </w:pPr>
      <w:r>
        <w:rPr>
          <w:rFonts w:cs="Courier New"/>
          <w:szCs w:val="16"/>
        </w:rPr>
        <w:t xml:space="preserve">        - Events Subscription (Document)</w:t>
      </w:r>
    </w:p>
    <w:p w14:paraId="070DD5F3" w14:textId="77777777" w:rsidR="00563447" w:rsidRDefault="00563447" w:rsidP="00563447">
      <w:pPr>
        <w:pStyle w:val="PL"/>
        <w:rPr>
          <w:rFonts w:cs="Courier New"/>
          <w:szCs w:val="16"/>
        </w:rPr>
      </w:pPr>
      <w:r>
        <w:rPr>
          <w:rFonts w:cs="Courier New"/>
          <w:szCs w:val="16"/>
        </w:rPr>
        <w:t xml:space="preserve">      parameters:</w:t>
      </w:r>
    </w:p>
    <w:p w14:paraId="38D57144" w14:textId="77777777" w:rsidR="00563447" w:rsidRDefault="00563447" w:rsidP="00563447">
      <w:pPr>
        <w:pStyle w:val="PL"/>
        <w:rPr>
          <w:rFonts w:cs="Courier New"/>
          <w:szCs w:val="16"/>
        </w:rPr>
      </w:pPr>
      <w:r>
        <w:rPr>
          <w:rFonts w:cs="Courier New"/>
          <w:szCs w:val="16"/>
        </w:rPr>
        <w:t xml:space="preserve">        - name: appSessionId</w:t>
      </w:r>
    </w:p>
    <w:p w14:paraId="6F671B10" w14:textId="77777777" w:rsidR="00563447" w:rsidRDefault="00563447" w:rsidP="00563447">
      <w:pPr>
        <w:pStyle w:val="PL"/>
        <w:rPr>
          <w:rFonts w:cs="Courier New"/>
          <w:szCs w:val="16"/>
        </w:rPr>
      </w:pPr>
      <w:r>
        <w:rPr>
          <w:rFonts w:cs="Courier New"/>
          <w:szCs w:val="16"/>
        </w:rPr>
        <w:t xml:space="preserve">          description: String identifying the Events Subscription resource</w:t>
      </w:r>
    </w:p>
    <w:p w14:paraId="61861B17" w14:textId="77777777" w:rsidR="00563447" w:rsidRDefault="00563447" w:rsidP="00563447">
      <w:pPr>
        <w:pStyle w:val="PL"/>
        <w:rPr>
          <w:rFonts w:cs="Courier New"/>
          <w:szCs w:val="16"/>
        </w:rPr>
      </w:pPr>
      <w:r>
        <w:rPr>
          <w:rFonts w:cs="Courier New"/>
          <w:szCs w:val="16"/>
        </w:rPr>
        <w:t xml:space="preserve">          in: path</w:t>
      </w:r>
    </w:p>
    <w:p w14:paraId="70CA18F2" w14:textId="77777777" w:rsidR="00563447" w:rsidRDefault="00563447" w:rsidP="00563447">
      <w:pPr>
        <w:pStyle w:val="PL"/>
        <w:rPr>
          <w:rFonts w:cs="Courier New"/>
          <w:szCs w:val="16"/>
        </w:rPr>
      </w:pPr>
      <w:r>
        <w:rPr>
          <w:rFonts w:cs="Courier New"/>
          <w:szCs w:val="16"/>
        </w:rPr>
        <w:lastRenderedPageBreak/>
        <w:t xml:space="preserve">          required: true</w:t>
      </w:r>
    </w:p>
    <w:p w14:paraId="142BE2B8" w14:textId="77777777" w:rsidR="00563447" w:rsidRDefault="00563447" w:rsidP="00563447">
      <w:pPr>
        <w:pStyle w:val="PL"/>
        <w:rPr>
          <w:rFonts w:cs="Courier New"/>
          <w:szCs w:val="16"/>
        </w:rPr>
      </w:pPr>
      <w:r>
        <w:rPr>
          <w:rFonts w:cs="Courier New"/>
          <w:szCs w:val="16"/>
        </w:rPr>
        <w:t xml:space="preserve">          schema:</w:t>
      </w:r>
    </w:p>
    <w:p w14:paraId="72A56869" w14:textId="77777777" w:rsidR="00563447" w:rsidRDefault="00563447" w:rsidP="00563447">
      <w:pPr>
        <w:pStyle w:val="PL"/>
        <w:rPr>
          <w:rFonts w:cs="Courier New"/>
          <w:szCs w:val="16"/>
        </w:rPr>
      </w:pPr>
      <w:r>
        <w:rPr>
          <w:rFonts w:cs="Courier New"/>
          <w:szCs w:val="16"/>
        </w:rPr>
        <w:t xml:space="preserve">            type: string</w:t>
      </w:r>
    </w:p>
    <w:p w14:paraId="4EA36D7E" w14:textId="77777777" w:rsidR="00563447" w:rsidRDefault="00563447" w:rsidP="00563447">
      <w:pPr>
        <w:pStyle w:val="PL"/>
        <w:rPr>
          <w:rFonts w:cs="Courier New"/>
          <w:szCs w:val="16"/>
        </w:rPr>
      </w:pPr>
      <w:r>
        <w:rPr>
          <w:rFonts w:cs="Courier New"/>
          <w:szCs w:val="16"/>
        </w:rPr>
        <w:t xml:space="preserve">      requestBody:</w:t>
      </w:r>
    </w:p>
    <w:p w14:paraId="6EAC6398" w14:textId="77777777" w:rsidR="00563447" w:rsidRDefault="00563447" w:rsidP="00563447">
      <w:pPr>
        <w:pStyle w:val="PL"/>
        <w:rPr>
          <w:rFonts w:cs="Courier New"/>
          <w:szCs w:val="16"/>
        </w:rPr>
      </w:pPr>
      <w:r>
        <w:rPr>
          <w:rFonts w:cs="Courier New"/>
          <w:szCs w:val="16"/>
        </w:rPr>
        <w:t xml:space="preserve">        description: Creation or modification of an Events Subscription resource.</w:t>
      </w:r>
    </w:p>
    <w:p w14:paraId="6675C2D7" w14:textId="77777777" w:rsidR="00563447" w:rsidRDefault="00563447" w:rsidP="00563447">
      <w:pPr>
        <w:pStyle w:val="PL"/>
        <w:rPr>
          <w:rFonts w:cs="Courier New"/>
          <w:szCs w:val="16"/>
        </w:rPr>
      </w:pPr>
      <w:r>
        <w:rPr>
          <w:rFonts w:cs="Courier New"/>
          <w:szCs w:val="16"/>
        </w:rPr>
        <w:t xml:space="preserve">        required: true</w:t>
      </w:r>
    </w:p>
    <w:p w14:paraId="4EC09F6D" w14:textId="77777777" w:rsidR="00563447" w:rsidRDefault="00563447" w:rsidP="00563447">
      <w:pPr>
        <w:pStyle w:val="PL"/>
        <w:rPr>
          <w:rFonts w:cs="Courier New"/>
          <w:szCs w:val="16"/>
        </w:rPr>
      </w:pPr>
      <w:r>
        <w:rPr>
          <w:rFonts w:cs="Courier New"/>
          <w:szCs w:val="16"/>
        </w:rPr>
        <w:t xml:space="preserve">        content:</w:t>
      </w:r>
    </w:p>
    <w:p w14:paraId="4EB0F2F6" w14:textId="77777777" w:rsidR="00563447" w:rsidRDefault="00563447" w:rsidP="00563447">
      <w:pPr>
        <w:pStyle w:val="PL"/>
        <w:rPr>
          <w:rFonts w:cs="Courier New"/>
          <w:szCs w:val="16"/>
        </w:rPr>
      </w:pPr>
      <w:r>
        <w:rPr>
          <w:rFonts w:cs="Courier New"/>
          <w:szCs w:val="16"/>
        </w:rPr>
        <w:t xml:space="preserve">          application/json:</w:t>
      </w:r>
    </w:p>
    <w:p w14:paraId="7565A373" w14:textId="77777777" w:rsidR="00563447" w:rsidRDefault="00563447" w:rsidP="00563447">
      <w:pPr>
        <w:pStyle w:val="PL"/>
        <w:rPr>
          <w:rFonts w:cs="Courier New"/>
          <w:szCs w:val="16"/>
        </w:rPr>
      </w:pPr>
      <w:r>
        <w:rPr>
          <w:rFonts w:cs="Courier New"/>
          <w:szCs w:val="16"/>
        </w:rPr>
        <w:t xml:space="preserve">            schema:</w:t>
      </w:r>
    </w:p>
    <w:p w14:paraId="573C7C0B" w14:textId="77777777" w:rsidR="00563447" w:rsidRDefault="00563447" w:rsidP="00563447">
      <w:pPr>
        <w:pStyle w:val="PL"/>
        <w:rPr>
          <w:rFonts w:cs="Courier New"/>
          <w:szCs w:val="16"/>
        </w:rPr>
      </w:pPr>
      <w:r>
        <w:rPr>
          <w:rFonts w:cs="Courier New"/>
          <w:szCs w:val="16"/>
        </w:rPr>
        <w:t xml:space="preserve">              $ref: '#/components/schemas/EventsSubscReqData'</w:t>
      </w:r>
    </w:p>
    <w:p w14:paraId="466FA935" w14:textId="77777777" w:rsidR="00563447" w:rsidRDefault="00563447" w:rsidP="00563447">
      <w:pPr>
        <w:pStyle w:val="PL"/>
        <w:rPr>
          <w:rFonts w:cs="Courier New"/>
          <w:szCs w:val="16"/>
        </w:rPr>
      </w:pPr>
      <w:r>
        <w:rPr>
          <w:rFonts w:cs="Courier New"/>
          <w:szCs w:val="16"/>
        </w:rPr>
        <w:t xml:space="preserve">      responses:</w:t>
      </w:r>
    </w:p>
    <w:p w14:paraId="44BB2FB8" w14:textId="77777777" w:rsidR="00563447" w:rsidRDefault="00563447" w:rsidP="00563447">
      <w:pPr>
        <w:pStyle w:val="PL"/>
        <w:rPr>
          <w:rFonts w:cs="Courier New"/>
          <w:szCs w:val="16"/>
        </w:rPr>
      </w:pPr>
      <w:r>
        <w:rPr>
          <w:rFonts w:cs="Courier New"/>
          <w:szCs w:val="16"/>
        </w:rPr>
        <w:t xml:space="preserve">        '201':</w:t>
      </w:r>
    </w:p>
    <w:p w14:paraId="5C227B09" w14:textId="77777777" w:rsidR="00563447" w:rsidRDefault="00563447" w:rsidP="00563447">
      <w:pPr>
        <w:pStyle w:val="PL"/>
        <w:rPr>
          <w:rFonts w:cs="Courier New"/>
          <w:szCs w:val="16"/>
        </w:rPr>
      </w:pPr>
      <w:r>
        <w:rPr>
          <w:rFonts w:cs="Courier New"/>
          <w:szCs w:val="16"/>
        </w:rPr>
        <w:t xml:space="preserve">          description: &gt;</w:t>
      </w:r>
    </w:p>
    <w:p w14:paraId="31D6F644" w14:textId="77777777" w:rsidR="00563447" w:rsidRDefault="00563447" w:rsidP="00563447">
      <w:pPr>
        <w:pStyle w:val="PL"/>
        <w:rPr>
          <w:rFonts w:cs="Courier New"/>
          <w:szCs w:val="16"/>
        </w:rPr>
      </w:pPr>
      <w:r>
        <w:rPr>
          <w:rFonts w:cs="Courier New"/>
          <w:szCs w:val="16"/>
        </w:rPr>
        <w:t xml:space="preserve">            The creation of the Events Subscription resource is confirmed and its representation is</w:t>
      </w:r>
    </w:p>
    <w:p w14:paraId="1EB25B0F" w14:textId="77777777" w:rsidR="00563447" w:rsidRDefault="00563447" w:rsidP="00563447">
      <w:pPr>
        <w:pStyle w:val="PL"/>
        <w:rPr>
          <w:rFonts w:cs="Courier New"/>
          <w:szCs w:val="16"/>
        </w:rPr>
      </w:pPr>
      <w:r>
        <w:rPr>
          <w:rFonts w:cs="Courier New"/>
          <w:szCs w:val="16"/>
        </w:rPr>
        <w:t xml:space="preserve">            returned.</w:t>
      </w:r>
    </w:p>
    <w:p w14:paraId="3B5C0572" w14:textId="77777777" w:rsidR="00563447" w:rsidRDefault="00563447" w:rsidP="00563447">
      <w:pPr>
        <w:pStyle w:val="PL"/>
        <w:rPr>
          <w:rFonts w:cs="Courier New"/>
          <w:szCs w:val="16"/>
        </w:rPr>
      </w:pPr>
      <w:r>
        <w:rPr>
          <w:rFonts w:cs="Courier New"/>
          <w:szCs w:val="16"/>
        </w:rPr>
        <w:t xml:space="preserve">          content:</w:t>
      </w:r>
    </w:p>
    <w:p w14:paraId="5449CCB1" w14:textId="77777777" w:rsidR="00563447" w:rsidRDefault="00563447" w:rsidP="00563447">
      <w:pPr>
        <w:pStyle w:val="PL"/>
        <w:rPr>
          <w:rFonts w:cs="Courier New"/>
          <w:szCs w:val="16"/>
        </w:rPr>
      </w:pPr>
      <w:r>
        <w:rPr>
          <w:rFonts w:cs="Courier New"/>
          <w:szCs w:val="16"/>
        </w:rPr>
        <w:t xml:space="preserve">            application/json:</w:t>
      </w:r>
    </w:p>
    <w:p w14:paraId="2E3E79D2" w14:textId="77777777" w:rsidR="00563447" w:rsidRDefault="00563447" w:rsidP="00563447">
      <w:pPr>
        <w:pStyle w:val="PL"/>
        <w:rPr>
          <w:rFonts w:cs="Courier New"/>
          <w:szCs w:val="16"/>
        </w:rPr>
      </w:pPr>
      <w:r>
        <w:rPr>
          <w:rFonts w:cs="Courier New"/>
          <w:szCs w:val="16"/>
        </w:rPr>
        <w:t xml:space="preserve">              schema:</w:t>
      </w:r>
    </w:p>
    <w:p w14:paraId="2DD426C3" w14:textId="77777777" w:rsidR="00563447" w:rsidRDefault="00563447" w:rsidP="00563447">
      <w:pPr>
        <w:pStyle w:val="PL"/>
        <w:rPr>
          <w:rFonts w:cs="Courier New"/>
          <w:szCs w:val="16"/>
        </w:rPr>
      </w:pPr>
      <w:r>
        <w:rPr>
          <w:rFonts w:cs="Courier New"/>
          <w:szCs w:val="16"/>
        </w:rPr>
        <w:t xml:space="preserve">                $ref: '#/components/schemas/EventsSubscReqData'</w:t>
      </w:r>
    </w:p>
    <w:bookmarkEnd w:id="197"/>
    <w:p w14:paraId="3EDFC687" w14:textId="77777777" w:rsidR="00563447" w:rsidRDefault="00563447" w:rsidP="00563447">
      <w:pPr>
        <w:pStyle w:val="PL"/>
      </w:pPr>
      <w:r>
        <w:t xml:space="preserve">          headers:</w:t>
      </w:r>
    </w:p>
    <w:p w14:paraId="29D01205" w14:textId="77777777" w:rsidR="00563447" w:rsidRDefault="00563447" w:rsidP="00563447">
      <w:pPr>
        <w:pStyle w:val="PL"/>
      </w:pPr>
      <w:r>
        <w:t xml:space="preserve">            Location:</w:t>
      </w:r>
    </w:p>
    <w:p w14:paraId="2E500FA7" w14:textId="77777777" w:rsidR="00563447" w:rsidRDefault="00563447" w:rsidP="00563447">
      <w:pPr>
        <w:pStyle w:val="PL"/>
      </w:pPr>
      <w:r>
        <w:t xml:space="preserve">              description: &gt;</w:t>
      </w:r>
    </w:p>
    <w:p w14:paraId="5075383B" w14:textId="77777777" w:rsidR="00563447" w:rsidRDefault="00563447" w:rsidP="00563447">
      <w:pPr>
        <w:pStyle w:val="PL"/>
      </w:pPr>
      <w:bookmarkStart w:id="198" w:name="MCCQCTEMPBM_00000206"/>
      <w:r>
        <w:rPr>
          <w:rFonts w:cs="Courier New"/>
          <w:szCs w:val="16"/>
        </w:rPr>
        <w:t xml:space="preserve">                </w:t>
      </w:r>
      <w:bookmarkEnd w:id="198"/>
      <w:r>
        <w:t xml:space="preserve">Contains the URI of the created </w:t>
      </w:r>
      <w:bookmarkStart w:id="199" w:name="MCCQCTEMPBM_00000207"/>
      <w:r>
        <w:rPr>
          <w:rFonts w:cs="Courier New"/>
          <w:szCs w:val="16"/>
        </w:rPr>
        <w:t xml:space="preserve">Events Subscription </w:t>
      </w:r>
      <w:bookmarkEnd w:id="199"/>
      <w:r>
        <w:t>resource,</w:t>
      </w:r>
    </w:p>
    <w:p w14:paraId="3BFB22F9" w14:textId="77777777" w:rsidR="00563447" w:rsidRDefault="00563447" w:rsidP="00563447">
      <w:pPr>
        <w:pStyle w:val="PL"/>
      </w:pPr>
      <w:bookmarkStart w:id="200" w:name="MCCQCTEMPBM_00000208"/>
      <w:r>
        <w:rPr>
          <w:rFonts w:cs="Courier New"/>
          <w:szCs w:val="16"/>
        </w:rPr>
        <w:t xml:space="preserve">               </w:t>
      </w:r>
      <w:bookmarkEnd w:id="200"/>
      <w:r>
        <w:t xml:space="preserve"> according to the structure</w:t>
      </w:r>
    </w:p>
    <w:p w14:paraId="2C7987BF" w14:textId="77777777" w:rsidR="00563447" w:rsidRDefault="00563447" w:rsidP="00563447">
      <w:pPr>
        <w:pStyle w:val="PL"/>
      </w:pPr>
      <w:bookmarkStart w:id="201" w:name="MCCQCTEMPBM_00000209"/>
      <w:r>
        <w:rPr>
          <w:rFonts w:cs="Courier New"/>
          <w:szCs w:val="16"/>
        </w:rPr>
        <w:t xml:space="preserve">               </w:t>
      </w:r>
      <w:bookmarkEnd w:id="201"/>
      <w:r>
        <w:t xml:space="preserve"> {apiRoot}/ntsctsf-qos-tscai/&lt;apiVersion&gt;/tsc-app-sessions/{appSessionId}/</w:t>
      </w:r>
    </w:p>
    <w:p w14:paraId="4D596355" w14:textId="77777777" w:rsidR="00563447" w:rsidRDefault="00563447" w:rsidP="00563447">
      <w:pPr>
        <w:pStyle w:val="PL"/>
      </w:pPr>
      <w:r>
        <w:t xml:space="preserve">                events-subscription</w:t>
      </w:r>
      <w:del w:id="202" w:author="Huawei" w:date="2024-08-06T15:09:00Z">
        <w:r w:rsidDel="00073940">
          <w:delText>}</w:delText>
        </w:r>
      </w:del>
    </w:p>
    <w:p w14:paraId="79448F83" w14:textId="77777777" w:rsidR="00563447" w:rsidRDefault="00563447" w:rsidP="00563447">
      <w:pPr>
        <w:pStyle w:val="PL"/>
      </w:pPr>
      <w:r>
        <w:t xml:space="preserve">              required: true</w:t>
      </w:r>
    </w:p>
    <w:p w14:paraId="56429A69" w14:textId="77777777" w:rsidR="00563447" w:rsidRDefault="00563447" w:rsidP="00563447">
      <w:pPr>
        <w:pStyle w:val="PL"/>
      </w:pPr>
      <w:r>
        <w:t xml:space="preserve">              schema:</w:t>
      </w:r>
    </w:p>
    <w:p w14:paraId="542A97DE" w14:textId="77777777" w:rsidR="00563447" w:rsidRDefault="00563447" w:rsidP="00563447">
      <w:pPr>
        <w:pStyle w:val="PL"/>
      </w:pPr>
      <w:r>
        <w:t xml:space="preserve">                type: string</w:t>
      </w:r>
    </w:p>
    <w:p w14:paraId="011104CE" w14:textId="77777777" w:rsidR="00563447" w:rsidRDefault="00563447" w:rsidP="00563447">
      <w:pPr>
        <w:pStyle w:val="PL"/>
        <w:rPr>
          <w:rFonts w:cs="Courier New"/>
          <w:szCs w:val="16"/>
        </w:rPr>
      </w:pPr>
      <w:bookmarkStart w:id="203" w:name="MCCQCTEMPBM_00000210"/>
      <w:r>
        <w:rPr>
          <w:rFonts w:cs="Courier New"/>
          <w:szCs w:val="16"/>
        </w:rPr>
        <w:t xml:space="preserve">        '200':</w:t>
      </w:r>
    </w:p>
    <w:p w14:paraId="04F20E8F" w14:textId="77777777" w:rsidR="00563447" w:rsidRDefault="00563447" w:rsidP="00563447">
      <w:pPr>
        <w:pStyle w:val="PL"/>
        <w:rPr>
          <w:rFonts w:cs="Courier New"/>
          <w:szCs w:val="16"/>
        </w:rPr>
      </w:pPr>
      <w:r>
        <w:rPr>
          <w:rFonts w:cs="Courier New"/>
          <w:szCs w:val="16"/>
        </w:rPr>
        <w:t xml:space="preserve">          description: &gt;</w:t>
      </w:r>
    </w:p>
    <w:p w14:paraId="55252E82" w14:textId="77777777" w:rsidR="00563447" w:rsidRDefault="00563447" w:rsidP="00563447">
      <w:pPr>
        <w:pStyle w:val="PL"/>
        <w:rPr>
          <w:rFonts w:cs="Courier New"/>
          <w:szCs w:val="16"/>
        </w:rPr>
      </w:pPr>
      <w:r>
        <w:rPr>
          <w:rFonts w:cs="Courier New"/>
          <w:szCs w:val="16"/>
        </w:rPr>
        <w:t xml:space="preserve">            The modification of the Events Subscription resource is confirmed and its representation</w:t>
      </w:r>
    </w:p>
    <w:p w14:paraId="0E761D29" w14:textId="77777777" w:rsidR="00563447" w:rsidRDefault="00563447" w:rsidP="00563447">
      <w:pPr>
        <w:pStyle w:val="PL"/>
        <w:rPr>
          <w:rFonts w:cs="Courier New"/>
          <w:szCs w:val="16"/>
        </w:rPr>
      </w:pPr>
      <w:r>
        <w:rPr>
          <w:rFonts w:cs="Courier New"/>
          <w:szCs w:val="16"/>
        </w:rPr>
        <w:t xml:space="preserve">            is returned.</w:t>
      </w:r>
    </w:p>
    <w:p w14:paraId="64495FA5" w14:textId="77777777" w:rsidR="00563447" w:rsidRDefault="00563447" w:rsidP="00563447">
      <w:pPr>
        <w:pStyle w:val="PL"/>
        <w:rPr>
          <w:rFonts w:cs="Courier New"/>
          <w:szCs w:val="16"/>
        </w:rPr>
      </w:pPr>
      <w:r>
        <w:rPr>
          <w:rFonts w:cs="Courier New"/>
          <w:szCs w:val="16"/>
        </w:rPr>
        <w:t xml:space="preserve">          content:</w:t>
      </w:r>
    </w:p>
    <w:p w14:paraId="6DE72E28" w14:textId="77777777" w:rsidR="00563447" w:rsidRDefault="00563447" w:rsidP="00563447">
      <w:pPr>
        <w:pStyle w:val="PL"/>
        <w:rPr>
          <w:rFonts w:cs="Courier New"/>
          <w:szCs w:val="16"/>
        </w:rPr>
      </w:pPr>
      <w:r>
        <w:rPr>
          <w:rFonts w:cs="Courier New"/>
          <w:szCs w:val="16"/>
        </w:rPr>
        <w:t xml:space="preserve">            application/json:</w:t>
      </w:r>
    </w:p>
    <w:p w14:paraId="58E29FFA" w14:textId="77777777" w:rsidR="00563447" w:rsidRDefault="00563447" w:rsidP="00563447">
      <w:pPr>
        <w:pStyle w:val="PL"/>
        <w:rPr>
          <w:rFonts w:cs="Courier New"/>
          <w:szCs w:val="16"/>
        </w:rPr>
      </w:pPr>
      <w:r>
        <w:rPr>
          <w:rFonts w:cs="Courier New"/>
          <w:szCs w:val="16"/>
        </w:rPr>
        <w:t xml:space="preserve">              schema:</w:t>
      </w:r>
    </w:p>
    <w:p w14:paraId="092025F2" w14:textId="77777777" w:rsidR="00563447" w:rsidRDefault="00563447" w:rsidP="00563447">
      <w:pPr>
        <w:pStyle w:val="PL"/>
        <w:rPr>
          <w:rFonts w:cs="Courier New"/>
          <w:szCs w:val="16"/>
        </w:rPr>
      </w:pPr>
      <w:r>
        <w:rPr>
          <w:rFonts w:cs="Courier New"/>
          <w:szCs w:val="16"/>
        </w:rPr>
        <w:t xml:space="preserve">                $ref: '#/components/schemas/EventsSubscReqData'</w:t>
      </w:r>
    </w:p>
    <w:p w14:paraId="315C6C83" w14:textId="77777777" w:rsidR="00563447" w:rsidRDefault="00563447" w:rsidP="00563447">
      <w:pPr>
        <w:pStyle w:val="PL"/>
        <w:rPr>
          <w:rFonts w:cs="Courier New"/>
          <w:szCs w:val="16"/>
        </w:rPr>
      </w:pPr>
      <w:r>
        <w:rPr>
          <w:rFonts w:cs="Courier New"/>
          <w:szCs w:val="16"/>
        </w:rPr>
        <w:t xml:space="preserve">        '204':</w:t>
      </w:r>
    </w:p>
    <w:p w14:paraId="41BBAEE3" w14:textId="77777777" w:rsidR="00563447" w:rsidRDefault="00563447" w:rsidP="00563447">
      <w:pPr>
        <w:pStyle w:val="PL"/>
        <w:rPr>
          <w:rFonts w:cs="Courier New"/>
          <w:szCs w:val="16"/>
        </w:rPr>
      </w:pPr>
      <w:r>
        <w:rPr>
          <w:rFonts w:cs="Courier New"/>
          <w:szCs w:val="16"/>
        </w:rPr>
        <w:t xml:space="preserve">          description: &gt;</w:t>
      </w:r>
    </w:p>
    <w:p w14:paraId="58311760" w14:textId="77777777" w:rsidR="00563447" w:rsidRDefault="00563447" w:rsidP="00563447">
      <w:pPr>
        <w:pStyle w:val="PL"/>
        <w:rPr>
          <w:rFonts w:cs="Courier New"/>
          <w:szCs w:val="16"/>
        </w:rPr>
      </w:pPr>
      <w:r>
        <w:rPr>
          <w:rFonts w:cs="Courier New"/>
          <w:szCs w:val="16"/>
        </w:rPr>
        <w:t xml:space="preserve">            The modification of the Events Subscription subresource is confirmed without returning </w:t>
      </w:r>
    </w:p>
    <w:p w14:paraId="6E5AA0B4" w14:textId="77777777" w:rsidR="00563447" w:rsidRDefault="00563447" w:rsidP="00563447">
      <w:pPr>
        <w:pStyle w:val="PL"/>
        <w:rPr>
          <w:rFonts w:cs="Courier New"/>
          <w:szCs w:val="16"/>
        </w:rPr>
      </w:pPr>
      <w:r>
        <w:rPr>
          <w:rFonts w:cs="Courier New"/>
          <w:szCs w:val="16"/>
        </w:rPr>
        <w:t xml:space="preserve">            additional data.</w:t>
      </w:r>
    </w:p>
    <w:bookmarkEnd w:id="203"/>
    <w:p w14:paraId="25D409A3" w14:textId="77777777" w:rsidR="00563447" w:rsidRDefault="00563447" w:rsidP="00563447">
      <w:pPr>
        <w:pStyle w:val="PL"/>
      </w:pPr>
      <w:r>
        <w:t xml:space="preserve">        '307':</w:t>
      </w:r>
    </w:p>
    <w:p w14:paraId="52826996" w14:textId="77777777" w:rsidR="00563447" w:rsidRDefault="00563447" w:rsidP="00563447">
      <w:pPr>
        <w:pStyle w:val="PL"/>
        <w:rPr>
          <w:lang w:eastAsia="es-ES"/>
        </w:rPr>
      </w:pPr>
      <w:r>
        <w:rPr>
          <w:lang w:eastAsia="es-ES"/>
        </w:rPr>
        <w:t xml:space="preserve">          $ref: 'TS29571_CommonData.yaml#/components/responses/307'</w:t>
      </w:r>
    </w:p>
    <w:p w14:paraId="7019823F" w14:textId="77777777" w:rsidR="00563447" w:rsidRDefault="00563447" w:rsidP="00563447">
      <w:pPr>
        <w:pStyle w:val="PL"/>
      </w:pPr>
      <w:r>
        <w:t xml:space="preserve">        '308':</w:t>
      </w:r>
    </w:p>
    <w:p w14:paraId="1DA6942A" w14:textId="77777777" w:rsidR="00563447" w:rsidRDefault="00563447" w:rsidP="00563447">
      <w:pPr>
        <w:pStyle w:val="PL"/>
        <w:rPr>
          <w:lang w:eastAsia="es-ES"/>
        </w:rPr>
      </w:pPr>
      <w:r>
        <w:rPr>
          <w:lang w:eastAsia="es-ES"/>
        </w:rPr>
        <w:t xml:space="preserve">          $ref: 'TS29571_CommonData.yaml#/components/responses/308'</w:t>
      </w:r>
    </w:p>
    <w:p w14:paraId="1A8ECAAE" w14:textId="77777777" w:rsidR="00563447" w:rsidRDefault="00563447" w:rsidP="00563447">
      <w:pPr>
        <w:pStyle w:val="PL"/>
        <w:rPr>
          <w:rFonts w:cs="Courier New"/>
          <w:szCs w:val="16"/>
        </w:rPr>
      </w:pPr>
      <w:bookmarkStart w:id="204" w:name="MCCQCTEMPBM_00000211"/>
      <w:r>
        <w:rPr>
          <w:rFonts w:cs="Courier New"/>
          <w:szCs w:val="16"/>
        </w:rPr>
        <w:t xml:space="preserve">        '400':</w:t>
      </w:r>
    </w:p>
    <w:p w14:paraId="73022A42"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351C16E5" w14:textId="77777777" w:rsidR="00563447" w:rsidRDefault="00563447" w:rsidP="00563447">
      <w:pPr>
        <w:pStyle w:val="PL"/>
        <w:rPr>
          <w:rFonts w:cs="Courier New"/>
          <w:szCs w:val="16"/>
        </w:rPr>
      </w:pPr>
      <w:r>
        <w:rPr>
          <w:rFonts w:cs="Courier New"/>
          <w:szCs w:val="16"/>
        </w:rPr>
        <w:t xml:space="preserve">        '401':</w:t>
      </w:r>
    </w:p>
    <w:p w14:paraId="11A71ED8"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5356FB2A" w14:textId="77777777" w:rsidR="00563447" w:rsidRDefault="00563447" w:rsidP="00563447">
      <w:pPr>
        <w:pStyle w:val="PL"/>
        <w:rPr>
          <w:rFonts w:cs="Courier New"/>
          <w:szCs w:val="16"/>
        </w:rPr>
      </w:pPr>
      <w:r>
        <w:rPr>
          <w:rFonts w:cs="Courier New"/>
          <w:szCs w:val="16"/>
        </w:rPr>
        <w:t xml:space="preserve">        '403':</w:t>
      </w:r>
    </w:p>
    <w:p w14:paraId="4AEE6B06" w14:textId="77777777" w:rsidR="00563447" w:rsidRDefault="00563447" w:rsidP="00563447">
      <w:pPr>
        <w:pStyle w:val="PL"/>
        <w:rPr>
          <w:rFonts w:cs="Courier New"/>
          <w:szCs w:val="16"/>
        </w:rPr>
      </w:pPr>
      <w:r>
        <w:rPr>
          <w:rFonts w:cs="Courier New"/>
          <w:szCs w:val="16"/>
        </w:rPr>
        <w:t xml:space="preserve">          $ref: 'TS29571_CommonData.yaml#/components/responses/403'</w:t>
      </w:r>
    </w:p>
    <w:p w14:paraId="378CAD2E" w14:textId="77777777" w:rsidR="00563447" w:rsidRDefault="00563447" w:rsidP="00563447">
      <w:pPr>
        <w:pStyle w:val="PL"/>
        <w:rPr>
          <w:rFonts w:cs="Courier New"/>
          <w:szCs w:val="16"/>
        </w:rPr>
      </w:pPr>
      <w:r>
        <w:rPr>
          <w:rFonts w:cs="Courier New"/>
          <w:szCs w:val="16"/>
        </w:rPr>
        <w:t xml:space="preserve">        '404':</w:t>
      </w:r>
    </w:p>
    <w:p w14:paraId="2ADC9C0C"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6C5B4622" w14:textId="77777777" w:rsidR="00563447" w:rsidRDefault="00563447" w:rsidP="00563447">
      <w:pPr>
        <w:pStyle w:val="PL"/>
        <w:rPr>
          <w:rFonts w:cs="Courier New"/>
          <w:szCs w:val="16"/>
        </w:rPr>
      </w:pPr>
      <w:r>
        <w:rPr>
          <w:rFonts w:cs="Courier New"/>
          <w:szCs w:val="16"/>
        </w:rPr>
        <w:t xml:space="preserve">        '411':</w:t>
      </w:r>
    </w:p>
    <w:p w14:paraId="049E7506"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4DFC2598" w14:textId="77777777" w:rsidR="00563447" w:rsidRDefault="00563447" w:rsidP="00563447">
      <w:pPr>
        <w:pStyle w:val="PL"/>
        <w:rPr>
          <w:rFonts w:cs="Courier New"/>
          <w:szCs w:val="16"/>
        </w:rPr>
      </w:pPr>
      <w:r>
        <w:rPr>
          <w:rFonts w:cs="Courier New"/>
          <w:szCs w:val="16"/>
        </w:rPr>
        <w:t xml:space="preserve">        '413':</w:t>
      </w:r>
    </w:p>
    <w:p w14:paraId="5D3B1DD2" w14:textId="77777777" w:rsidR="00563447" w:rsidRDefault="00563447" w:rsidP="00563447">
      <w:pPr>
        <w:pStyle w:val="PL"/>
        <w:rPr>
          <w:rFonts w:cs="Courier New"/>
          <w:szCs w:val="16"/>
        </w:rPr>
      </w:pPr>
      <w:r>
        <w:rPr>
          <w:rFonts w:cs="Courier New"/>
          <w:szCs w:val="16"/>
        </w:rPr>
        <w:t xml:space="preserve">          $ref: 'TS29571_CommonData.yaml#/components/responses/413'</w:t>
      </w:r>
    </w:p>
    <w:p w14:paraId="3FF3E6D1" w14:textId="77777777" w:rsidR="00563447" w:rsidRDefault="00563447" w:rsidP="00563447">
      <w:pPr>
        <w:pStyle w:val="PL"/>
        <w:rPr>
          <w:rFonts w:cs="Courier New"/>
          <w:szCs w:val="16"/>
        </w:rPr>
      </w:pPr>
      <w:r>
        <w:rPr>
          <w:rFonts w:cs="Courier New"/>
          <w:szCs w:val="16"/>
        </w:rPr>
        <w:t xml:space="preserve">        '415':</w:t>
      </w:r>
    </w:p>
    <w:p w14:paraId="0AEABE7D"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204"/>
    <w:p w14:paraId="6A9A7DBA" w14:textId="77777777" w:rsidR="00563447" w:rsidRDefault="00563447" w:rsidP="00563447">
      <w:pPr>
        <w:pStyle w:val="PL"/>
      </w:pPr>
      <w:r>
        <w:t xml:space="preserve">        '429':</w:t>
      </w:r>
    </w:p>
    <w:p w14:paraId="43D62AE0" w14:textId="77777777" w:rsidR="00563447" w:rsidRDefault="00563447" w:rsidP="00563447">
      <w:pPr>
        <w:pStyle w:val="PL"/>
      </w:pPr>
      <w:r>
        <w:t xml:space="preserve">          $ref: 'TS29571_CommonData.yaml#/components/responses/429'</w:t>
      </w:r>
    </w:p>
    <w:p w14:paraId="0A37B935" w14:textId="77777777" w:rsidR="00563447" w:rsidRDefault="00563447" w:rsidP="00563447">
      <w:pPr>
        <w:pStyle w:val="PL"/>
        <w:rPr>
          <w:rFonts w:cs="Courier New"/>
          <w:szCs w:val="16"/>
        </w:rPr>
      </w:pPr>
      <w:bookmarkStart w:id="205" w:name="MCCQCTEMPBM_00000212"/>
      <w:r>
        <w:rPr>
          <w:rFonts w:cs="Courier New"/>
          <w:szCs w:val="16"/>
        </w:rPr>
        <w:t xml:space="preserve">        '500':</w:t>
      </w:r>
    </w:p>
    <w:p w14:paraId="16C8D3F7"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31785691" w14:textId="77777777" w:rsidR="00563447" w:rsidRDefault="00563447" w:rsidP="00563447">
      <w:pPr>
        <w:pStyle w:val="PL"/>
        <w:rPr>
          <w:rFonts w:cs="Courier New"/>
          <w:szCs w:val="16"/>
        </w:rPr>
      </w:pPr>
      <w:r>
        <w:rPr>
          <w:rFonts w:cs="Courier New"/>
          <w:szCs w:val="16"/>
        </w:rPr>
        <w:t xml:space="preserve">        '502':</w:t>
      </w:r>
    </w:p>
    <w:p w14:paraId="709DB61D"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6D6074A3" w14:textId="77777777" w:rsidR="00563447" w:rsidRDefault="00563447" w:rsidP="00563447">
      <w:pPr>
        <w:pStyle w:val="PL"/>
        <w:rPr>
          <w:rFonts w:cs="Courier New"/>
          <w:szCs w:val="16"/>
        </w:rPr>
      </w:pPr>
      <w:r>
        <w:rPr>
          <w:rFonts w:cs="Courier New"/>
          <w:szCs w:val="16"/>
        </w:rPr>
        <w:t xml:space="preserve">        '503':</w:t>
      </w:r>
    </w:p>
    <w:p w14:paraId="28678608"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268D9B47" w14:textId="77777777" w:rsidR="00563447" w:rsidRDefault="00563447" w:rsidP="00563447">
      <w:pPr>
        <w:pStyle w:val="PL"/>
        <w:rPr>
          <w:rFonts w:cs="Courier New"/>
          <w:szCs w:val="16"/>
        </w:rPr>
      </w:pPr>
      <w:r>
        <w:rPr>
          <w:rFonts w:cs="Courier New"/>
          <w:szCs w:val="16"/>
        </w:rPr>
        <w:t xml:space="preserve">        default:</w:t>
      </w:r>
    </w:p>
    <w:p w14:paraId="218AB961"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61F675C2" w14:textId="77777777" w:rsidR="00563447" w:rsidRDefault="00563447" w:rsidP="00563447">
      <w:pPr>
        <w:pStyle w:val="PL"/>
        <w:rPr>
          <w:rFonts w:cs="Courier New"/>
          <w:szCs w:val="16"/>
        </w:rPr>
      </w:pPr>
      <w:r>
        <w:rPr>
          <w:rFonts w:cs="Courier New"/>
          <w:szCs w:val="16"/>
        </w:rPr>
        <w:t xml:space="preserve">      callbacks:</w:t>
      </w:r>
    </w:p>
    <w:p w14:paraId="4710842B" w14:textId="77777777" w:rsidR="00563447" w:rsidRDefault="00563447" w:rsidP="00563447">
      <w:pPr>
        <w:pStyle w:val="PL"/>
        <w:rPr>
          <w:rFonts w:cs="Courier New"/>
          <w:szCs w:val="16"/>
        </w:rPr>
      </w:pPr>
      <w:r>
        <w:rPr>
          <w:rFonts w:cs="Courier New"/>
          <w:szCs w:val="16"/>
        </w:rPr>
        <w:t xml:space="preserve">        eventNotification:</w:t>
      </w:r>
    </w:p>
    <w:p w14:paraId="5FAB46A7" w14:textId="77777777" w:rsidR="00563447" w:rsidRDefault="00563447" w:rsidP="00563447">
      <w:pPr>
        <w:pStyle w:val="PL"/>
        <w:rPr>
          <w:rFonts w:cs="Courier New"/>
          <w:szCs w:val="16"/>
        </w:rPr>
      </w:pPr>
      <w:r>
        <w:rPr>
          <w:rFonts w:cs="Courier New"/>
          <w:szCs w:val="16"/>
        </w:rPr>
        <w:t xml:space="preserve">          '{$request.body#/notifUri}/notify':</w:t>
      </w:r>
    </w:p>
    <w:p w14:paraId="48C25720" w14:textId="77777777" w:rsidR="00563447" w:rsidRDefault="00563447" w:rsidP="00563447">
      <w:pPr>
        <w:pStyle w:val="PL"/>
        <w:rPr>
          <w:rFonts w:cs="Courier New"/>
          <w:szCs w:val="16"/>
        </w:rPr>
      </w:pPr>
      <w:r>
        <w:rPr>
          <w:rFonts w:cs="Courier New"/>
          <w:szCs w:val="16"/>
        </w:rPr>
        <w:t xml:space="preserve">            post:</w:t>
      </w:r>
    </w:p>
    <w:p w14:paraId="62953406" w14:textId="77777777" w:rsidR="00563447" w:rsidRDefault="00563447" w:rsidP="00563447">
      <w:pPr>
        <w:pStyle w:val="PL"/>
        <w:rPr>
          <w:rFonts w:cs="Courier New"/>
          <w:szCs w:val="16"/>
        </w:rPr>
      </w:pPr>
      <w:r>
        <w:rPr>
          <w:rFonts w:cs="Courier New"/>
          <w:szCs w:val="16"/>
        </w:rPr>
        <w:t xml:space="preserve">              requestBody:</w:t>
      </w:r>
    </w:p>
    <w:p w14:paraId="10F9BC60" w14:textId="77777777" w:rsidR="00563447" w:rsidRDefault="00563447" w:rsidP="00563447">
      <w:pPr>
        <w:pStyle w:val="PL"/>
        <w:rPr>
          <w:rFonts w:cs="Courier New"/>
          <w:szCs w:val="16"/>
        </w:rPr>
      </w:pPr>
      <w:r>
        <w:rPr>
          <w:rFonts w:cs="Courier New"/>
          <w:szCs w:val="16"/>
        </w:rPr>
        <w:t xml:space="preserve">                description: &gt;</w:t>
      </w:r>
    </w:p>
    <w:p w14:paraId="57BC5B75" w14:textId="77777777" w:rsidR="00563447" w:rsidRDefault="00563447" w:rsidP="00563447">
      <w:pPr>
        <w:pStyle w:val="PL"/>
        <w:rPr>
          <w:rFonts w:cs="Courier New"/>
          <w:szCs w:val="16"/>
        </w:rPr>
      </w:pPr>
      <w:r>
        <w:rPr>
          <w:rFonts w:cs="Courier New"/>
          <w:szCs w:val="16"/>
        </w:rPr>
        <w:t xml:space="preserve">                  Contains the information for the notification of an event occurrence in the TSCTSF.</w:t>
      </w:r>
    </w:p>
    <w:p w14:paraId="700D7443" w14:textId="77777777" w:rsidR="00563447" w:rsidRDefault="00563447" w:rsidP="00563447">
      <w:pPr>
        <w:pStyle w:val="PL"/>
        <w:rPr>
          <w:rFonts w:cs="Courier New"/>
          <w:szCs w:val="16"/>
        </w:rPr>
      </w:pPr>
      <w:r>
        <w:rPr>
          <w:rFonts w:cs="Courier New"/>
          <w:szCs w:val="16"/>
        </w:rPr>
        <w:t xml:space="preserve">                required: true</w:t>
      </w:r>
    </w:p>
    <w:p w14:paraId="4F322999" w14:textId="77777777" w:rsidR="00563447" w:rsidRDefault="00563447" w:rsidP="00563447">
      <w:pPr>
        <w:pStyle w:val="PL"/>
        <w:rPr>
          <w:rFonts w:cs="Courier New"/>
          <w:szCs w:val="16"/>
        </w:rPr>
      </w:pPr>
      <w:r>
        <w:rPr>
          <w:rFonts w:cs="Courier New"/>
          <w:szCs w:val="16"/>
        </w:rPr>
        <w:lastRenderedPageBreak/>
        <w:t xml:space="preserve">                content:</w:t>
      </w:r>
    </w:p>
    <w:p w14:paraId="5272A4C7" w14:textId="77777777" w:rsidR="00563447" w:rsidRDefault="00563447" w:rsidP="00563447">
      <w:pPr>
        <w:pStyle w:val="PL"/>
        <w:rPr>
          <w:rFonts w:cs="Courier New"/>
          <w:szCs w:val="16"/>
        </w:rPr>
      </w:pPr>
      <w:r>
        <w:rPr>
          <w:rFonts w:cs="Courier New"/>
          <w:szCs w:val="16"/>
        </w:rPr>
        <w:t xml:space="preserve">                  application/json:</w:t>
      </w:r>
    </w:p>
    <w:p w14:paraId="13284A1A" w14:textId="77777777" w:rsidR="00563447" w:rsidRDefault="00563447" w:rsidP="00563447">
      <w:pPr>
        <w:pStyle w:val="PL"/>
        <w:rPr>
          <w:rFonts w:cs="Courier New"/>
          <w:szCs w:val="16"/>
        </w:rPr>
      </w:pPr>
      <w:r>
        <w:rPr>
          <w:rFonts w:cs="Courier New"/>
          <w:szCs w:val="16"/>
        </w:rPr>
        <w:t xml:space="preserve">                    schema:</w:t>
      </w:r>
    </w:p>
    <w:p w14:paraId="0BAF78D4" w14:textId="77777777" w:rsidR="00563447" w:rsidRDefault="00563447" w:rsidP="00563447">
      <w:pPr>
        <w:pStyle w:val="PL"/>
        <w:rPr>
          <w:rFonts w:cs="Courier New"/>
          <w:szCs w:val="16"/>
        </w:rPr>
      </w:pPr>
      <w:r>
        <w:rPr>
          <w:rFonts w:cs="Courier New"/>
          <w:szCs w:val="16"/>
        </w:rPr>
        <w:t xml:space="preserve">                      $ref: '#/components/schemas/EventsNotification'</w:t>
      </w:r>
    </w:p>
    <w:p w14:paraId="65BB0506" w14:textId="77777777" w:rsidR="00563447" w:rsidRDefault="00563447" w:rsidP="00563447">
      <w:pPr>
        <w:pStyle w:val="PL"/>
        <w:rPr>
          <w:rFonts w:cs="Courier New"/>
          <w:szCs w:val="16"/>
        </w:rPr>
      </w:pPr>
      <w:r>
        <w:rPr>
          <w:rFonts w:cs="Courier New"/>
          <w:szCs w:val="16"/>
        </w:rPr>
        <w:t xml:space="preserve">              responses:</w:t>
      </w:r>
    </w:p>
    <w:p w14:paraId="52BCB73B" w14:textId="77777777" w:rsidR="00563447" w:rsidRDefault="00563447" w:rsidP="00563447">
      <w:pPr>
        <w:pStyle w:val="PL"/>
        <w:rPr>
          <w:rFonts w:cs="Courier New"/>
          <w:szCs w:val="16"/>
        </w:rPr>
      </w:pPr>
      <w:r>
        <w:rPr>
          <w:rFonts w:cs="Courier New"/>
          <w:szCs w:val="16"/>
        </w:rPr>
        <w:t xml:space="preserve">                '204':</w:t>
      </w:r>
    </w:p>
    <w:p w14:paraId="2CCE3C89" w14:textId="77777777" w:rsidR="00563447" w:rsidRDefault="00563447" w:rsidP="00563447">
      <w:pPr>
        <w:pStyle w:val="PL"/>
        <w:rPr>
          <w:rFonts w:cs="Courier New"/>
          <w:szCs w:val="16"/>
        </w:rPr>
      </w:pPr>
      <w:r>
        <w:rPr>
          <w:rFonts w:cs="Courier New"/>
          <w:szCs w:val="16"/>
        </w:rPr>
        <w:t xml:space="preserve">                  description: The receipt of the notification is acknowledged.</w:t>
      </w:r>
    </w:p>
    <w:bookmarkEnd w:id="205"/>
    <w:p w14:paraId="7EF50F09" w14:textId="77777777" w:rsidR="00563447" w:rsidRDefault="00563447" w:rsidP="00563447">
      <w:pPr>
        <w:pStyle w:val="PL"/>
      </w:pPr>
      <w:r>
        <w:t xml:space="preserve">                '307':</w:t>
      </w:r>
    </w:p>
    <w:p w14:paraId="1A4EC01C" w14:textId="77777777" w:rsidR="00563447" w:rsidRDefault="00563447" w:rsidP="00563447">
      <w:pPr>
        <w:pStyle w:val="PL"/>
        <w:rPr>
          <w:lang w:eastAsia="es-ES"/>
        </w:rPr>
      </w:pPr>
      <w:r>
        <w:rPr>
          <w:lang w:eastAsia="es-ES"/>
        </w:rPr>
        <w:t xml:space="preserve">                  $ref: 'TS29571_CommonData.yaml#/components/responses/307'</w:t>
      </w:r>
    </w:p>
    <w:p w14:paraId="5A2CC51E" w14:textId="77777777" w:rsidR="00563447" w:rsidRDefault="00563447" w:rsidP="00563447">
      <w:pPr>
        <w:pStyle w:val="PL"/>
      </w:pPr>
      <w:r>
        <w:t xml:space="preserve">                '308':</w:t>
      </w:r>
    </w:p>
    <w:p w14:paraId="0292ECAA" w14:textId="77777777" w:rsidR="00563447" w:rsidRDefault="00563447" w:rsidP="00563447">
      <w:pPr>
        <w:pStyle w:val="PL"/>
        <w:rPr>
          <w:lang w:eastAsia="es-ES"/>
        </w:rPr>
      </w:pPr>
      <w:r>
        <w:rPr>
          <w:lang w:eastAsia="es-ES"/>
        </w:rPr>
        <w:t xml:space="preserve">                  $ref: 'TS29571_CommonData.yaml#/components/responses/308'</w:t>
      </w:r>
    </w:p>
    <w:p w14:paraId="598DE449" w14:textId="77777777" w:rsidR="00563447" w:rsidRDefault="00563447" w:rsidP="00563447">
      <w:pPr>
        <w:pStyle w:val="PL"/>
        <w:rPr>
          <w:rFonts w:cs="Courier New"/>
          <w:szCs w:val="16"/>
        </w:rPr>
      </w:pPr>
      <w:bookmarkStart w:id="206" w:name="MCCQCTEMPBM_00000213"/>
      <w:r>
        <w:rPr>
          <w:rFonts w:cs="Courier New"/>
          <w:szCs w:val="16"/>
        </w:rPr>
        <w:t xml:space="preserve">                '400':</w:t>
      </w:r>
    </w:p>
    <w:p w14:paraId="337BBD02"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2D0EC334" w14:textId="77777777" w:rsidR="00563447" w:rsidRDefault="00563447" w:rsidP="00563447">
      <w:pPr>
        <w:pStyle w:val="PL"/>
        <w:rPr>
          <w:rFonts w:cs="Courier New"/>
          <w:szCs w:val="16"/>
        </w:rPr>
      </w:pPr>
      <w:r>
        <w:rPr>
          <w:rFonts w:cs="Courier New"/>
          <w:szCs w:val="16"/>
        </w:rPr>
        <w:t xml:space="preserve">                '401':</w:t>
      </w:r>
    </w:p>
    <w:p w14:paraId="2A6374B0"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448052C3" w14:textId="77777777" w:rsidR="00563447" w:rsidRDefault="00563447" w:rsidP="00563447">
      <w:pPr>
        <w:pStyle w:val="PL"/>
        <w:rPr>
          <w:rFonts w:cs="Courier New"/>
          <w:szCs w:val="16"/>
        </w:rPr>
      </w:pPr>
      <w:r>
        <w:rPr>
          <w:rFonts w:cs="Courier New"/>
          <w:szCs w:val="16"/>
        </w:rPr>
        <w:t xml:space="preserve">                '403':</w:t>
      </w:r>
    </w:p>
    <w:p w14:paraId="09F3DFFB" w14:textId="77777777" w:rsidR="00563447" w:rsidRDefault="00563447" w:rsidP="00563447">
      <w:pPr>
        <w:pStyle w:val="PL"/>
        <w:rPr>
          <w:rFonts w:cs="Courier New"/>
          <w:szCs w:val="16"/>
        </w:rPr>
      </w:pPr>
      <w:r>
        <w:rPr>
          <w:rFonts w:cs="Courier New"/>
          <w:szCs w:val="16"/>
        </w:rPr>
        <w:t xml:space="preserve">                  $ref: 'TS29571_CommonData.yaml#/components/responses/403'</w:t>
      </w:r>
    </w:p>
    <w:p w14:paraId="6BE44B31" w14:textId="77777777" w:rsidR="00563447" w:rsidRDefault="00563447" w:rsidP="00563447">
      <w:pPr>
        <w:pStyle w:val="PL"/>
        <w:rPr>
          <w:rFonts w:cs="Courier New"/>
          <w:szCs w:val="16"/>
        </w:rPr>
      </w:pPr>
      <w:r>
        <w:rPr>
          <w:rFonts w:cs="Courier New"/>
          <w:szCs w:val="16"/>
        </w:rPr>
        <w:t xml:space="preserve">                '404':</w:t>
      </w:r>
    </w:p>
    <w:p w14:paraId="30257AAE"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28E043FF" w14:textId="77777777" w:rsidR="00563447" w:rsidRDefault="00563447" w:rsidP="00563447">
      <w:pPr>
        <w:pStyle w:val="PL"/>
        <w:rPr>
          <w:rFonts w:cs="Courier New"/>
          <w:szCs w:val="16"/>
        </w:rPr>
      </w:pPr>
      <w:r>
        <w:rPr>
          <w:rFonts w:cs="Courier New"/>
          <w:szCs w:val="16"/>
        </w:rPr>
        <w:t xml:space="preserve">                '411':</w:t>
      </w:r>
    </w:p>
    <w:p w14:paraId="3E9D5EDC"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364CF3DE" w14:textId="77777777" w:rsidR="00563447" w:rsidRDefault="00563447" w:rsidP="00563447">
      <w:pPr>
        <w:pStyle w:val="PL"/>
        <w:rPr>
          <w:rFonts w:cs="Courier New"/>
          <w:szCs w:val="16"/>
        </w:rPr>
      </w:pPr>
      <w:r>
        <w:rPr>
          <w:rFonts w:cs="Courier New"/>
          <w:szCs w:val="16"/>
        </w:rPr>
        <w:t xml:space="preserve">                '413':</w:t>
      </w:r>
    </w:p>
    <w:p w14:paraId="41344C3D" w14:textId="77777777" w:rsidR="00563447" w:rsidRDefault="00563447" w:rsidP="00563447">
      <w:pPr>
        <w:pStyle w:val="PL"/>
        <w:rPr>
          <w:rFonts w:cs="Courier New"/>
          <w:szCs w:val="16"/>
        </w:rPr>
      </w:pPr>
      <w:r>
        <w:rPr>
          <w:rFonts w:cs="Courier New"/>
          <w:szCs w:val="16"/>
        </w:rPr>
        <w:t xml:space="preserve">                  $ref: 'TS29571_CommonData.yaml#/components/responses/413'</w:t>
      </w:r>
    </w:p>
    <w:p w14:paraId="0E5D89AB" w14:textId="77777777" w:rsidR="00563447" w:rsidRDefault="00563447" w:rsidP="00563447">
      <w:pPr>
        <w:pStyle w:val="PL"/>
        <w:rPr>
          <w:rFonts w:cs="Courier New"/>
          <w:szCs w:val="16"/>
        </w:rPr>
      </w:pPr>
      <w:r>
        <w:rPr>
          <w:rFonts w:cs="Courier New"/>
          <w:szCs w:val="16"/>
        </w:rPr>
        <w:t xml:space="preserve">                '415':</w:t>
      </w:r>
    </w:p>
    <w:p w14:paraId="35771FDE"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206"/>
    <w:p w14:paraId="360E4AB6" w14:textId="77777777" w:rsidR="00563447" w:rsidRDefault="00563447" w:rsidP="00563447">
      <w:pPr>
        <w:pStyle w:val="PL"/>
      </w:pPr>
      <w:r>
        <w:t xml:space="preserve">                '429':</w:t>
      </w:r>
    </w:p>
    <w:p w14:paraId="5D54F165" w14:textId="77777777" w:rsidR="00563447" w:rsidRDefault="00563447" w:rsidP="00563447">
      <w:pPr>
        <w:pStyle w:val="PL"/>
      </w:pPr>
      <w:r>
        <w:t xml:space="preserve">                  $ref: 'TS29571_CommonData.yaml#/components/responses/429'</w:t>
      </w:r>
    </w:p>
    <w:p w14:paraId="1EBDA242" w14:textId="77777777" w:rsidR="00563447" w:rsidRDefault="00563447" w:rsidP="00563447">
      <w:pPr>
        <w:pStyle w:val="PL"/>
        <w:rPr>
          <w:rFonts w:cs="Courier New"/>
          <w:szCs w:val="16"/>
        </w:rPr>
      </w:pPr>
      <w:bookmarkStart w:id="207" w:name="MCCQCTEMPBM_00000214"/>
      <w:r>
        <w:rPr>
          <w:rFonts w:cs="Courier New"/>
          <w:szCs w:val="16"/>
        </w:rPr>
        <w:t xml:space="preserve">                '500':</w:t>
      </w:r>
    </w:p>
    <w:p w14:paraId="6C068D66"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526B7093" w14:textId="77777777" w:rsidR="00563447" w:rsidRDefault="00563447" w:rsidP="00563447">
      <w:pPr>
        <w:pStyle w:val="PL"/>
        <w:rPr>
          <w:rFonts w:cs="Courier New"/>
          <w:szCs w:val="16"/>
        </w:rPr>
      </w:pPr>
      <w:r>
        <w:rPr>
          <w:rFonts w:cs="Courier New"/>
          <w:szCs w:val="16"/>
        </w:rPr>
        <w:t xml:space="preserve">                '502':</w:t>
      </w:r>
    </w:p>
    <w:p w14:paraId="7ECA8E3E"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3BBFCE5E" w14:textId="77777777" w:rsidR="00563447" w:rsidRDefault="00563447" w:rsidP="00563447">
      <w:pPr>
        <w:pStyle w:val="PL"/>
        <w:rPr>
          <w:rFonts w:cs="Courier New"/>
          <w:szCs w:val="16"/>
        </w:rPr>
      </w:pPr>
      <w:r>
        <w:rPr>
          <w:rFonts w:cs="Courier New"/>
          <w:szCs w:val="16"/>
        </w:rPr>
        <w:t xml:space="preserve">                '503':</w:t>
      </w:r>
    </w:p>
    <w:p w14:paraId="485CD114"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2BCDB971" w14:textId="77777777" w:rsidR="00563447" w:rsidRDefault="00563447" w:rsidP="00563447">
      <w:pPr>
        <w:pStyle w:val="PL"/>
        <w:rPr>
          <w:rFonts w:cs="Courier New"/>
          <w:szCs w:val="16"/>
        </w:rPr>
      </w:pPr>
      <w:r>
        <w:rPr>
          <w:rFonts w:cs="Courier New"/>
          <w:szCs w:val="16"/>
        </w:rPr>
        <w:t xml:space="preserve">                default:</w:t>
      </w:r>
    </w:p>
    <w:p w14:paraId="0E500157"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2E501F8D" w14:textId="77777777" w:rsidR="00563447" w:rsidRDefault="00563447" w:rsidP="00563447">
      <w:pPr>
        <w:pStyle w:val="PL"/>
        <w:rPr>
          <w:rFonts w:cs="Courier New"/>
          <w:szCs w:val="16"/>
        </w:rPr>
      </w:pPr>
      <w:r>
        <w:rPr>
          <w:rFonts w:cs="Courier New"/>
          <w:szCs w:val="16"/>
        </w:rPr>
        <w:t xml:space="preserve">    delete:</w:t>
      </w:r>
    </w:p>
    <w:p w14:paraId="52D73FDC" w14:textId="77777777" w:rsidR="00563447" w:rsidRDefault="00563447" w:rsidP="00563447">
      <w:pPr>
        <w:pStyle w:val="PL"/>
        <w:rPr>
          <w:rFonts w:cs="Courier New"/>
          <w:szCs w:val="16"/>
        </w:rPr>
      </w:pPr>
      <w:r>
        <w:rPr>
          <w:rFonts w:cs="Courier New"/>
          <w:szCs w:val="16"/>
        </w:rPr>
        <w:t xml:space="preserve">      summary: Deletes the Events Subscription subresource.</w:t>
      </w:r>
    </w:p>
    <w:p w14:paraId="26B9BA62" w14:textId="77777777" w:rsidR="00563447" w:rsidRDefault="00563447" w:rsidP="00563447">
      <w:pPr>
        <w:pStyle w:val="PL"/>
        <w:rPr>
          <w:rFonts w:cs="Courier New"/>
          <w:szCs w:val="16"/>
        </w:rPr>
      </w:pPr>
      <w:r>
        <w:rPr>
          <w:rFonts w:cs="Courier New"/>
          <w:szCs w:val="16"/>
        </w:rPr>
        <w:t xml:space="preserve">      operationId: DeleteEventsSubsc</w:t>
      </w:r>
    </w:p>
    <w:p w14:paraId="3E3004D0" w14:textId="77777777" w:rsidR="00563447" w:rsidRDefault="00563447" w:rsidP="00563447">
      <w:pPr>
        <w:pStyle w:val="PL"/>
        <w:rPr>
          <w:rFonts w:cs="Courier New"/>
          <w:szCs w:val="16"/>
        </w:rPr>
      </w:pPr>
      <w:r>
        <w:rPr>
          <w:rFonts w:cs="Courier New"/>
          <w:szCs w:val="16"/>
        </w:rPr>
        <w:t xml:space="preserve">      tags:</w:t>
      </w:r>
    </w:p>
    <w:p w14:paraId="533576C7" w14:textId="77777777" w:rsidR="00563447" w:rsidRDefault="00563447" w:rsidP="00563447">
      <w:pPr>
        <w:pStyle w:val="PL"/>
        <w:rPr>
          <w:rFonts w:cs="Courier New"/>
          <w:szCs w:val="16"/>
        </w:rPr>
      </w:pPr>
      <w:r>
        <w:rPr>
          <w:rFonts w:cs="Courier New"/>
          <w:szCs w:val="16"/>
        </w:rPr>
        <w:t xml:space="preserve">        - Events Subscription (Document)</w:t>
      </w:r>
    </w:p>
    <w:p w14:paraId="451A9A9E" w14:textId="77777777" w:rsidR="00563447" w:rsidRDefault="00563447" w:rsidP="00563447">
      <w:pPr>
        <w:pStyle w:val="PL"/>
        <w:rPr>
          <w:rFonts w:cs="Courier New"/>
          <w:szCs w:val="16"/>
        </w:rPr>
      </w:pPr>
      <w:r>
        <w:rPr>
          <w:rFonts w:cs="Courier New"/>
          <w:szCs w:val="16"/>
        </w:rPr>
        <w:t xml:space="preserve">      parameters:</w:t>
      </w:r>
    </w:p>
    <w:p w14:paraId="28AA6F93" w14:textId="77777777" w:rsidR="00563447" w:rsidRDefault="00563447" w:rsidP="00563447">
      <w:pPr>
        <w:pStyle w:val="PL"/>
        <w:rPr>
          <w:rFonts w:cs="Courier New"/>
          <w:szCs w:val="16"/>
        </w:rPr>
      </w:pPr>
      <w:r>
        <w:rPr>
          <w:rFonts w:cs="Courier New"/>
          <w:szCs w:val="16"/>
        </w:rPr>
        <w:t xml:space="preserve">        - name: appSessionId</w:t>
      </w:r>
    </w:p>
    <w:p w14:paraId="2D871B84" w14:textId="77777777" w:rsidR="00563447" w:rsidRDefault="00563447" w:rsidP="00563447">
      <w:pPr>
        <w:pStyle w:val="PL"/>
        <w:rPr>
          <w:rFonts w:cs="Courier New"/>
          <w:szCs w:val="16"/>
        </w:rPr>
      </w:pPr>
      <w:r>
        <w:rPr>
          <w:rFonts w:cs="Courier New"/>
          <w:szCs w:val="16"/>
        </w:rPr>
        <w:t xml:space="preserve">          description: String identifying the Individual TSC Application Session Context resource</w:t>
      </w:r>
    </w:p>
    <w:p w14:paraId="33376AE0" w14:textId="77777777" w:rsidR="00563447" w:rsidRDefault="00563447" w:rsidP="00563447">
      <w:pPr>
        <w:pStyle w:val="PL"/>
        <w:rPr>
          <w:rFonts w:cs="Courier New"/>
          <w:szCs w:val="16"/>
        </w:rPr>
      </w:pPr>
      <w:r>
        <w:rPr>
          <w:rFonts w:cs="Courier New"/>
          <w:szCs w:val="16"/>
        </w:rPr>
        <w:t xml:space="preserve">          in: path</w:t>
      </w:r>
    </w:p>
    <w:p w14:paraId="700BD7A2" w14:textId="77777777" w:rsidR="00563447" w:rsidRDefault="00563447" w:rsidP="00563447">
      <w:pPr>
        <w:pStyle w:val="PL"/>
        <w:rPr>
          <w:rFonts w:cs="Courier New"/>
          <w:szCs w:val="16"/>
        </w:rPr>
      </w:pPr>
      <w:r>
        <w:rPr>
          <w:rFonts w:cs="Courier New"/>
          <w:szCs w:val="16"/>
        </w:rPr>
        <w:t xml:space="preserve">          required: true</w:t>
      </w:r>
    </w:p>
    <w:p w14:paraId="115C4DE7" w14:textId="77777777" w:rsidR="00563447" w:rsidRDefault="00563447" w:rsidP="00563447">
      <w:pPr>
        <w:pStyle w:val="PL"/>
        <w:rPr>
          <w:rFonts w:cs="Courier New"/>
          <w:szCs w:val="16"/>
        </w:rPr>
      </w:pPr>
      <w:r>
        <w:rPr>
          <w:rFonts w:cs="Courier New"/>
          <w:szCs w:val="16"/>
        </w:rPr>
        <w:t xml:space="preserve">          schema:</w:t>
      </w:r>
    </w:p>
    <w:p w14:paraId="1D2547B3" w14:textId="77777777" w:rsidR="00563447" w:rsidRDefault="00563447" w:rsidP="00563447">
      <w:pPr>
        <w:pStyle w:val="PL"/>
        <w:rPr>
          <w:rFonts w:cs="Courier New"/>
          <w:szCs w:val="16"/>
        </w:rPr>
      </w:pPr>
      <w:r>
        <w:rPr>
          <w:rFonts w:cs="Courier New"/>
          <w:szCs w:val="16"/>
        </w:rPr>
        <w:t xml:space="preserve">            type: string</w:t>
      </w:r>
    </w:p>
    <w:p w14:paraId="3A3C5B05" w14:textId="77777777" w:rsidR="00563447" w:rsidRDefault="00563447" w:rsidP="00563447">
      <w:pPr>
        <w:pStyle w:val="PL"/>
        <w:rPr>
          <w:rFonts w:cs="Courier New"/>
          <w:szCs w:val="16"/>
        </w:rPr>
      </w:pPr>
      <w:r>
        <w:rPr>
          <w:rFonts w:cs="Courier New"/>
          <w:szCs w:val="16"/>
        </w:rPr>
        <w:t xml:space="preserve">      responses:</w:t>
      </w:r>
    </w:p>
    <w:p w14:paraId="387CA31D" w14:textId="77777777" w:rsidR="00563447" w:rsidRDefault="00563447" w:rsidP="00563447">
      <w:pPr>
        <w:pStyle w:val="PL"/>
        <w:rPr>
          <w:rFonts w:cs="Courier New"/>
          <w:szCs w:val="16"/>
        </w:rPr>
      </w:pPr>
      <w:r>
        <w:rPr>
          <w:rFonts w:cs="Courier New"/>
          <w:szCs w:val="16"/>
        </w:rPr>
        <w:t xml:space="preserve">        '204':</w:t>
      </w:r>
    </w:p>
    <w:p w14:paraId="208A5047" w14:textId="77777777" w:rsidR="00563447" w:rsidRDefault="00563447" w:rsidP="00563447">
      <w:pPr>
        <w:pStyle w:val="PL"/>
        <w:rPr>
          <w:rFonts w:cs="Courier New"/>
          <w:szCs w:val="16"/>
        </w:rPr>
      </w:pPr>
      <w:r>
        <w:rPr>
          <w:rFonts w:cs="Courier New"/>
          <w:szCs w:val="16"/>
        </w:rPr>
        <w:t xml:space="preserve">          description: &gt;</w:t>
      </w:r>
    </w:p>
    <w:p w14:paraId="753664DE" w14:textId="77777777" w:rsidR="00563447" w:rsidRDefault="00563447" w:rsidP="00563447">
      <w:pPr>
        <w:pStyle w:val="PL"/>
        <w:rPr>
          <w:rFonts w:cs="Courier New"/>
          <w:szCs w:val="16"/>
        </w:rPr>
      </w:pPr>
      <w:r>
        <w:rPr>
          <w:rFonts w:cs="Courier New"/>
          <w:szCs w:val="16"/>
        </w:rPr>
        <w:t xml:space="preserve">            The deletion of the of the Events Subscription sub-resource is confirmed without returning </w:t>
      </w:r>
    </w:p>
    <w:p w14:paraId="42C897E0" w14:textId="77777777" w:rsidR="00563447" w:rsidRDefault="00563447" w:rsidP="00563447">
      <w:pPr>
        <w:pStyle w:val="PL"/>
        <w:rPr>
          <w:rFonts w:cs="Courier New"/>
          <w:szCs w:val="16"/>
        </w:rPr>
      </w:pPr>
      <w:r>
        <w:rPr>
          <w:rFonts w:cs="Courier New"/>
          <w:szCs w:val="16"/>
        </w:rPr>
        <w:t xml:space="preserve">            additional data.</w:t>
      </w:r>
    </w:p>
    <w:bookmarkEnd w:id="207"/>
    <w:p w14:paraId="247756B3" w14:textId="77777777" w:rsidR="00563447" w:rsidRDefault="00563447" w:rsidP="00563447">
      <w:pPr>
        <w:pStyle w:val="PL"/>
      </w:pPr>
      <w:r>
        <w:t xml:space="preserve">        '307':</w:t>
      </w:r>
    </w:p>
    <w:p w14:paraId="1145E134" w14:textId="77777777" w:rsidR="00563447" w:rsidRDefault="00563447" w:rsidP="00563447">
      <w:pPr>
        <w:pStyle w:val="PL"/>
        <w:rPr>
          <w:lang w:eastAsia="es-ES"/>
        </w:rPr>
      </w:pPr>
      <w:r>
        <w:rPr>
          <w:lang w:eastAsia="es-ES"/>
        </w:rPr>
        <w:t xml:space="preserve">          $ref: 'TS29571_CommonData.yaml#/components/responses/307'</w:t>
      </w:r>
    </w:p>
    <w:p w14:paraId="40DD4901" w14:textId="77777777" w:rsidR="00563447" w:rsidRDefault="00563447" w:rsidP="00563447">
      <w:pPr>
        <w:pStyle w:val="PL"/>
      </w:pPr>
      <w:r>
        <w:t xml:space="preserve">        '308':</w:t>
      </w:r>
    </w:p>
    <w:p w14:paraId="04467F49" w14:textId="77777777" w:rsidR="00563447" w:rsidRDefault="00563447" w:rsidP="00563447">
      <w:pPr>
        <w:pStyle w:val="PL"/>
        <w:rPr>
          <w:lang w:eastAsia="es-ES"/>
        </w:rPr>
      </w:pPr>
      <w:r>
        <w:rPr>
          <w:lang w:eastAsia="es-ES"/>
        </w:rPr>
        <w:t xml:space="preserve">          $ref: 'TS29571_CommonData.yaml#/components/responses/308'</w:t>
      </w:r>
    </w:p>
    <w:p w14:paraId="1F8DD7C8" w14:textId="77777777" w:rsidR="00563447" w:rsidRDefault="00563447" w:rsidP="00563447">
      <w:pPr>
        <w:pStyle w:val="PL"/>
        <w:rPr>
          <w:rFonts w:cs="Courier New"/>
          <w:szCs w:val="16"/>
        </w:rPr>
      </w:pPr>
      <w:bookmarkStart w:id="208" w:name="MCCQCTEMPBM_00000215"/>
      <w:r>
        <w:rPr>
          <w:rFonts w:cs="Courier New"/>
          <w:szCs w:val="16"/>
        </w:rPr>
        <w:t xml:space="preserve">        '400':</w:t>
      </w:r>
    </w:p>
    <w:p w14:paraId="1F9BD958"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38EDB599" w14:textId="77777777" w:rsidR="00563447" w:rsidRDefault="00563447" w:rsidP="00563447">
      <w:pPr>
        <w:pStyle w:val="PL"/>
        <w:rPr>
          <w:rFonts w:cs="Courier New"/>
          <w:szCs w:val="16"/>
        </w:rPr>
      </w:pPr>
      <w:r>
        <w:rPr>
          <w:rFonts w:cs="Courier New"/>
          <w:szCs w:val="16"/>
        </w:rPr>
        <w:t xml:space="preserve">        '401':</w:t>
      </w:r>
    </w:p>
    <w:p w14:paraId="125C8401" w14:textId="77777777" w:rsidR="00563447" w:rsidRDefault="00563447" w:rsidP="00563447">
      <w:pPr>
        <w:pStyle w:val="PL"/>
        <w:rPr>
          <w:rFonts w:cs="Courier New"/>
          <w:szCs w:val="16"/>
        </w:rPr>
      </w:pPr>
      <w:r>
        <w:rPr>
          <w:rFonts w:cs="Courier New"/>
          <w:szCs w:val="16"/>
        </w:rPr>
        <w:t xml:space="preserve">          $ref: 'TS29571_CommonData.yaml#/components/responses/401'</w:t>
      </w:r>
    </w:p>
    <w:bookmarkEnd w:id="208"/>
    <w:p w14:paraId="0240D08A" w14:textId="77777777" w:rsidR="00563447" w:rsidRDefault="00563447" w:rsidP="00563447">
      <w:pPr>
        <w:pStyle w:val="PL"/>
      </w:pPr>
      <w:r>
        <w:t xml:space="preserve">        '403':</w:t>
      </w:r>
    </w:p>
    <w:p w14:paraId="0B8CFE20" w14:textId="77777777" w:rsidR="00563447" w:rsidRDefault="00563447" w:rsidP="00563447">
      <w:pPr>
        <w:pStyle w:val="PL"/>
      </w:pPr>
      <w:r>
        <w:t xml:space="preserve">          $ref: 'TS29571_CommonData.yaml#/components/responses/403'</w:t>
      </w:r>
    </w:p>
    <w:p w14:paraId="3AFDC9C0" w14:textId="77777777" w:rsidR="00563447" w:rsidRDefault="00563447" w:rsidP="00563447">
      <w:pPr>
        <w:pStyle w:val="PL"/>
        <w:rPr>
          <w:rFonts w:cs="Courier New"/>
          <w:szCs w:val="16"/>
        </w:rPr>
      </w:pPr>
      <w:bookmarkStart w:id="209" w:name="MCCQCTEMPBM_00000216"/>
      <w:r>
        <w:rPr>
          <w:rFonts w:cs="Courier New"/>
          <w:szCs w:val="16"/>
        </w:rPr>
        <w:t xml:space="preserve">        '404':</w:t>
      </w:r>
    </w:p>
    <w:p w14:paraId="35319718" w14:textId="77777777" w:rsidR="00563447" w:rsidRDefault="00563447" w:rsidP="00563447">
      <w:pPr>
        <w:pStyle w:val="PL"/>
        <w:rPr>
          <w:rFonts w:cs="Courier New"/>
          <w:szCs w:val="16"/>
        </w:rPr>
      </w:pPr>
      <w:r>
        <w:rPr>
          <w:rFonts w:cs="Courier New"/>
          <w:szCs w:val="16"/>
        </w:rPr>
        <w:t xml:space="preserve">          $ref: 'TS29571_CommonData.yaml#/components/responses/404'</w:t>
      </w:r>
    </w:p>
    <w:bookmarkEnd w:id="209"/>
    <w:p w14:paraId="4A7E41CB" w14:textId="77777777" w:rsidR="00563447" w:rsidRDefault="00563447" w:rsidP="00563447">
      <w:pPr>
        <w:pStyle w:val="PL"/>
      </w:pPr>
      <w:r>
        <w:t xml:space="preserve">        '429':</w:t>
      </w:r>
    </w:p>
    <w:p w14:paraId="68AEECEC" w14:textId="77777777" w:rsidR="00563447" w:rsidRDefault="00563447" w:rsidP="00563447">
      <w:pPr>
        <w:pStyle w:val="PL"/>
      </w:pPr>
      <w:r>
        <w:t xml:space="preserve">          $ref: 'TS29571_CommonData.yaml#/components/responses/429'</w:t>
      </w:r>
    </w:p>
    <w:p w14:paraId="19C41452" w14:textId="77777777" w:rsidR="00563447" w:rsidRDefault="00563447" w:rsidP="00563447">
      <w:pPr>
        <w:pStyle w:val="PL"/>
        <w:rPr>
          <w:rFonts w:cs="Courier New"/>
          <w:szCs w:val="16"/>
        </w:rPr>
      </w:pPr>
      <w:bookmarkStart w:id="210" w:name="MCCQCTEMPBM_00000217"/>
      <w:r>
        <w:rPr>
          <w:rFonts w:cs="Courier New"/>
          <w:szCs w:val="16"/>
        </w:rPr>
        <w:t xml:space="preserve">        '500':</w:t>
      </w:r>
    </w:p>
    <w:p w14:paraId="124C4790"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13621484" w14:textId="77777777" w:rsidR="00563447" w:rsidRDefault="00563447" w:rsidP="00563447">
      <w:pPr>
        <w:pStyle w:val="PL"/>
        <w:rPr>
          <w:rFonts w:cs="Courier New"/>
          <w:szCs w:val="16"/>
        </w:rPr>
      </w:pPr>
      <w:r>
        <w:rPr>
          <w:rFonts w:cs="Courier New"/>
          <w:szCs w:val="16"/>
        </w:rPr>
        <w:t xml:space="preserve">        '502':</w:t>
      </w:r>
    </w:p>
    <w:p w14:paraId="34B9BE15"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54BDF2F6" w14:textId="77777777" w:rsidR="00563447" w:rsidRDefault="00563447" w:rsidP="00563447">
      <w:pPr>
        <w:pStyle w:val="PL"/>
        <w:rPr>
          <w:rFonts w:cs="Courier New"/>
          <w:szCs w:val="16"/>
        </w:rPr>
      </w:pPr>
      <w:r>
        <w:rPr>
          <w:rFonts w:cs="Courier New"/>
          <w:szCs w:val="16"/>
        </w:rPr>
        <w:t xml:space="preserve">        '503':</w:t>
      </w:r>
    </w:p>
    <w:p w14:paraId="161E9E36"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2FA8451A" w14:textId="77777777" w:rsidR="00563447" w:rsidRDefault="00563447" w:rsidP="00563447">
      <w:pPr>
        <w:pStyle w:val="PL"/>
        <w:rPr>
          <w:rFonts w:cs="Courier New"/>
          <w:szCs w:val="16"/>
        </w:rPr>
      </w:pPr>
      <w:r>
        <w:rPr>
          <w:rFonts w:cs="Courier New"/>
          <w:szCs w:val="16"/>
        </w:rPr>
        <w:t xml:space="preserve">        default:</w:t>
      </w:r>
    </w:p>
    <w:p w14:paraId="656FB4DC"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097A4187" w14:textId="77777777" w:rsidR="00563447" w:rsidRDefault="00563447" w:rsidP="00563447">
      <w:pPr>
        <w:pStyle w:val="PL"/>
        <w:rPr>
          <w:rFonts w:cs="Courier New"/>
          <w:szCs w:val="16"/>
        </w:rPr>
      </w:pPr>
    </w:p>
    <w:p w14:paraId="32309735" w14:textId="77777777" w:rsidR="00563447" w:rsidRDefault="00563447" w:rsidP="00563447">
      <w:pPr>
        <w:pStyle w:val="PL"/>
        <w:rPr>
          <w:rFonts w:cs="Courier New"/>
          <w:szCs w:val="16"/>
        </w:rPr>
      </w:pPr>
      <w:r>
        <w:rPr>
          <w:rFonts w:cs="Courier New"/>
          <w:szCs w:val="16"/>
        </w:rPr>
        <w:t>components:</w:t>
      </w:r>
    </w:p>
    <w:bookmarkEnd w:id="210"/>
    <w:p w14:paraId="0D25AAD1" w14:textId="77777777" w:rsidR="00563447" w:rsidRDefault="00563447" w:rsidP="00563447">
      <w:pPr>
        <w:pStyle w:val="PL"/>
      </w:pPr>
    </w:p>
    <w:p w14:paraId="7916D03D" w14:textId="77777777" w:rsidR="00563447" w:rsidRDefault="00563447" w:rsidP="00563447">
      <w:pPr>
        <w:pStyle w:val="PL"/>
      </w:pPr>
      <w:r>
        <w:lastRenderedPageBreak/>
        <w:t xml:space="preserve">  securitySchemes:</w:t>
      </w:r>
    </w:p>
    <w:p w14:paraId="7B3FBCD3" w14:textId="77777777" w:rsidR="00563447" w:rsidRDefault="00563447" w:rsidP="00563447">
      <w:pPr>
        <w:pStyle w:val="PL"/>
      </w:pPr>
      <w:r>
        <w:t xml:space="preserve">    oAuth2ClientCredentials:</w:t>
      </w:r>
    </w:p>
    <w:p w14:paraId="573BF6D8" w14:textId="77777777" w:rsidR="00563447" w:rsidRDefault="00563447" w:rsidP="00563447">
      <w:pPr>
        <w:pStyle w:val="PL"/>
      </w:pPr>
      <w:r>
        <w:t xml:space="preserve">      type: oauth2</w:t>
      </w:r>
    </w:p>
    <w:p w14:paraId="3279909D" w14:textId="77777777" w:rsidR="00563447" w:rsidRDefault="00563447" w:rsidP="00563447">
      <w:pPr>
        <w:pStyle w:val="PL"/>
      </w:pPr>
      <w:r>
        <w:t xml:space="preserve">      flows:</w:t>
      </w:r>
    </w:p>
    <w:p w14:paraId="7CADB032" w14:textId="77777777" w:rsidR="00563447" w:rsidRDefault="00563447" w:rsidP="00563447">
      <w:pPr>
        <w:pStyle w:val="PL"/>
      </w:pPr>
      <w:r>
        <w:t xml:space="preserve">        clientCredentials:</w:t>
      </w:r>
    </w:p>
    <w:p w14:paraId="2E4D7436" w14:textId="77777777" w:rsidR="00563447" w:rsidRDefault="00563447" w:rsidP="00563447">
      <w:pPr>
        <w:pStyle w:val="PL"/>
      </w:pPr>
      <w:r>
        <w:t xml:space="preserve">          tokenUrl: '{nrfApiRoot}/oauth2/token'</w:t>
      </w:r>
    </w:p>
    <w:p w14:paraId="6C7013CE" w14:textId="77777777" w:rsidR="00563447" w:rsidRDefault="00563447" w:rsidP="00563447">
      <w:pPr>
        <w:pStyle w:val="PL"/>
      </w:pPr>
      <w:r>
        <w:t xml:space="preserve">          scopes:</w:t>
      </w:r>
    </w:p>
    <w:p w14:paraId="22B4BE06" w14:textId="77777777" w:rsidR="00563447" w:rsidRDefault="00563447" w:rsidP="00563447">
      <w:pPr>
        <w:pStyle w:val="PL"/>
      </w:pPr>
      <w:r>
        <w:t xml:space="preserve">            ntsctsf-qos-tscai: Access to the Ntsctsf_QoSandTSCAssistance API</w:t>
      </w:r>
    </w:p>
    <w:p w14:paraId="0AEAAD25" w14:textId="77777777" w:rsidR="00563447" w:rsidRDefault="00563447" w:rsidP="00563447">
      <w:pPr>
        <w:pStyle w:val="PL"/>
        <w:rPr>
          <w:rFonts w:cs="Courier New"/>
          <w:szCs w:val="16"/>
        </w:rPr>
      </w:pPr>
      <w:bookmarkStart w:id="211" w:name="MCCQCTEMPBM_00000218"/>
    </w:p>
    <w:p w14:paraId="68012A6C" w14:textId="77777777" w:rsidR="00563447" w:rsidRDefault="00563447" w:rsidP="00563447">
      <w:pPr>
        <w:pStyle w:val="PL"/>
        <w:rPr>
          <w:rFonts w:cs="Courier New"/>
          <w:szCs w:val="16"/>
        </w:rPr>
      </w:pPr>
      <w:r>
        <w:rPr>
          <w:rFonts w:cs="Courier New"/>
          <w:szCs w:val="16"/>
        </w:rPr>
        <w:t xml:space="preserve">  schemas:</w:t>
      </w:r>
    </w:p>
    <w:p w14:paraId="0FC5641A" w14:textId="77777777" w:rsidR="00563447" w:rsidRDefault="00563447" w:rsidP="00563447">
      <w:pPr>
        <w:pStyle w:val="PL"/>
        <w:rPr>
          <w:rFonts w:cs="Courier New"/>
          <w:szCs w:val="16"/>
        </w:rPr>
      </w:pPr>
      <w:r>
        <w:rPr>
          <w:rFonts w:cs="Courier New"/>
          <w:szCs w:val="16"/>
        </w:rPr>
        <w:t xml:space="preserve">    </w:t>
      </w:r>
      <w:bookmarkEnd w:id="211"/>
      <w:r>
        <w:t>Tsc</w:t>
      </w:r>
      <w:bookmarkStart w:id="212" w:name="MCCQCTEMPBM_00000219"/>
      <w:r>
        <w:rPr>
          <w:rFonts w:cs="Courier New"/>
          <w:szCs w:val="16"/>
        </w:rPr>
        <w:t>AppSessionContextData:</w:t>
      </w:r>
    </w:p>
    <w:p w14:paraId="229DFE62" w14:textId="77777777" w:rsidR="00563447" w:rsidRDefault="00563447" w:rsidP="00563447">
      <w:pPr>
        <w:pStyle w:val="PL"/>
        <w:rPr>
          <w:rFonts w:cs="Courier New"/>
          <w:szCs w:val="16"/>
        </w:rPr>
      </w:pPr>
      <w:r>
        <w:rPr>
          <w:rFonts w:cs="Courier New"/>
          <w:szCs w:val="16"/>
        </w:rPr>
        <w:t xml:space="preserve">      description: Represents an Individual TSC Application Session Context resource.</w:t>
      </w:r>
    </w:p>
    <w:p w14:paraId="2234AD47" w14:textId="77777777" w:rsidR="00563447" w:rsidRDefault="00563447" w:rsidP="00563447">
      <w:pPr>
        <w:pStyle w:val="PL"/>
        <w:rPr>
          <w:rFonts w:cs="Courier New"/>
          <w:szCs w:val="16"/>
        </w:rPr>
      </w:pPr>
      <w:r>
        <w:rPr>
          <w:rFonts w:cs="Courier New"/>
          <w:szCs w:val="16"/>
        </w:rPr>
        <w:t xml:space="preserve">      type: object</w:t>
      </w:r>
    </w:p>
    <w:p w14:paraId="59E82EB2" w14:textId="77777777" w:rsidR="00563447" w:rsidRDefault="00563447" w:rsidP="00563447">
      <w:pPr>
        <w:pStyle w:val="PL"/>
        <w:rPr>
          <w:rFonts w:cs="Courier New"/>
          <w:szCs w:val="16"/>
        </w:rPr>
      </w:pPr>
      <w:r>
        <w:rPr>
          <w:rFonts w:cs="Courier New"/>
          <w:szCs w:val="16"/>
        </w:rPr>
        <w:t xml:space="preserve">      required:</w:t>
      </w:r>
    </w:p>
    <w:p w14:paraId="3B543B74" w14:textId="77777777" w:rsidR="00563447" w:rsidRDefault="00563447" w:rsidP="00563447">
      <w:pPr>
        <w:pStyle w:val="PL"/>
        <w:rPr>
          <w:rFonts w:cs="Courier New"/>
          <w:szCs w:val="16"/>
        </w:rPr>
      </w:pPr>
      <w:r>
        <w:rPr>
          <w:rFonts w:cs="Courier New"/>
          <w:szCs w:val="16"/>
        </w:rPr>
        <w:t xml:space="preserve">        - notifUri</w:t>
      </w:r>
    </w:p>
    <w:p w14:paraId="2979B459" w14:textId="77777777" w:rsidR="00563447" w:rsidRDefault="00563447" w:rsidP="00563447">
      <w:pPr>
        <w:pStyle w:val="PL"/>
        <w:rPr>
          <w:rFonts w:cs="Courier New"/>
          <w:szCs w:val="16"/>
        </w:rPr>
      </w:pPr>
      <w:r>
        <w:rPr>
          <w:rFonts w:cs="Courier New"/>
          <w:szCs w:val="16"/>
        </w:rPr>
        <w:t xml:space="preserve">        - afId</w:t>
      </w:r>
    </w:p>
    <w:p w14:paraId="3D0880B1" w14:textId="77777777" w:rsidR="00563447" w:rsidRDefault="00563447" w:rsidP="00563447">
      <w:pPr>
        <w:pStyle w:val="PL"/>
        <w:rPr>
          <w:rFonts w:cs="Courier New"/>
          <w:szCs w:val="16"/>
        </w:rPr>
      </w:pPr>
      <w:r>
        <w:rPr>
          <w:rFonts w:cs="Courier New"/>
          <w:szCs w:val="16"/>
        </w:rPr>
        <w:t xml:space="preserve">        - qosReference</w:t>
      </w:r>
    </w:p>
    <w:p w14:paraId="0A3DCF49" w14:textId="77777777" w:rsidR="00563447" w:rsidRPr="00734D80" w:rsidRDefault="00563447" w:rsidP="00563447">
      <w:pPr>
        <w:pStyle w:val="PL"/>
        <w:rPr>
          <w:rFonts w:cs="Courier New"/>
          <w:szCs w:val="16"/>
        </w:rPr>
      </w:pPr>
      <w:r w:rsidRPr="00734D80">
        <w:rPr>
          <w:rFonts w:cs="Courier New"/>
          <w:szCs w:val="16"/>
        </w:rPr>
        <w:t xml:space="preserve">      allOf:</w:t>
      </w:r>
    </w:p>
    <w:p w14:paraId="0045D3DA" w14:textId="77777777" w:rsidR="00563447" w:rsidRDefault="00563447" w:rsidP="00563447">
      <w:pPr>
        <w:pStyle w:val="PL"/>
        <w:rPr>
          <w:rFonts w:cs="Courier New"/>
          <w:szCs w:val="16"/>
        </w:rPr>
      </w:pPr>
      <w:r>
        <w:rPr>
          <w:rFonts w:cs="Courier New"/>
          <w:szCs w:val="16"/>
        </w:rPr>
        <w:t xml:space="preserve">        - oneOf:</w:t>
      </w:r>
    </w:p>
    <w:p w14:paraId="11DD0BBE" w14:textId="77777777" w:rsidR="00563447" w:rsidRDefault="00563447" w:rsidP="00563447">
      <w:pPr>
        <w:pStyle w:val="PL"/>
        <w:rPr>
          <w:rFonts w:cs="Courier New"/>
          <w:szCs w:val="16"/>
        </w:rPr>
      </w:pPr>
      <w:r>
        <w:rPr>
          <w:rFonts w:cs="Courier New"/>
          <w:szCs w:val="16"/>
        </w:rPr>
        <w:t xml:space="preserve">          - required: [ueIpAddr]</w:t>
      </w:r>
    </w:p>
    <w:p w14:paraId="68183EAE" w14:textId="77777777" w:rsidR="00563447" w:rsidRDefault="00563447" w:rsidP="00563447">
      <w:pPr>
        <w:pStyle w:val="PL"/>
        <w:rPr>
          <w:rFonts w:cs="Courier New"/>
          <w:szCs w:val="16"/>
        </w:rPr>
      </w:pPr>
      <w:r>
        <w:rPr>
          <w:rFonts w:cs="Courier New"/>
          <w:szCs w:val="16"/>
        </w:rPr>
        <w:t xml:space="preserve">          - required: [ueMac]</w:t>
      </w:r>
    </w:p>
    <w:p w14:paraId="05298C70" w14:textId="77777777" w:rsidR="00563447" w:rsidRPr="00B204D3" w:rsidRDefault="00563447" w:rsidP="00563447">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25FD479B" w14:textId="77777777" w:rsidR="00563447" w:rsidRDefault="00563447" w:rsidP="00563447">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212"/>
    <w:p w14:paraId="00B0D184" w14:textId="77777777" w:rsidR="00563447" w:rsidRDefault="00563447" w:rsidP="00563447">
      <w:pPr>
        <w:pStyle w:val="PL"/>
      </w:pPr>
      <w:r>
        <w:t xml:space="preserve">        - not:</w:t>
      </w:r>
    </w:p>
    <w:p w14:paraId="1A625E04" w14:textId="77777777" w:rsidR="00563447" w:rsidRDefault="00563447" w:rsidP="00563447">
      <w:pPr>
        <w:pStyle w:val="PL"/>
      </w:pPr>
      <w:r>
        <w:t xml:space="preserve">            required: [</w:t>
      </w:r>
      <w:r w:rsidRPr="005449A5">
        <w:rPr>
          <w:lang w:eastAsia="zh-CN"/>
        </w:rPr>
        <w:t>ethFlowInfo</w:t>
      </w:r>
      <w:r>
        <w:t>, enEthFlowInfo]</w:t>
      </w:r>
    </w:p>
    <w:p w14:paraId="4ABD879C" w14:textId="77777777" w:rsidR="00563447" w:rsidRDefault="00563447" w:rsidP="00563447">
      <w:pPr>
        <w:pStyle w:val="PL"/>
      </w:pPr>
      <w:bookmarkStart w:id="213" w:name="MCCQCTEMPBM_00000221"/>
      <w:r>
        <w:t xml:space="preserve">        - not:</w:t>
      </w:r>
    </w:p>
    <w:p w14:paraId="64084DF0" w14:textId="77777777" w:rsidR="00563447" w:rsidRDefault="00563447" w:rsidP="00563447">
      <w:pPr>
        <w:pStyle w:val="PL"/>
        <w:rPr>
          <w:rFonts w:cs="Courier New"/>
          <w:szCs w:val="16"/>
        </w:rPr>
      </w:pPr>
      <w:r>
        <w:t xml:space="preserve">            required: [altQosReqs, </w:t>
      </w:r>
      <w:r>
        <w:rPr>
          <w:lang w:eastAsia="zh-CN"/>
        </w:rPr>
        <w:t>altQosReferences</w:t>
      </w:r>
      <w:r>
        <w:t>]</w:t>
      </w:r>
      <w:bookmarkStart w:id="214" w:name="MCCQCTEMPBM_00000220"/>
    </w:p>
    <w:bookmarkEnd w:id="214"/>
    <w:p w14:paraId="2DA2E5AD" w14:textId="77777777" w:rsidR="00563447" w:rsidRDefault="00563447" w:rsidP="00563447">
      <w:pPr>
        <w:pStyle w:val="PL"/>
        <w:rPr>
          <w:rFonts w:cs="Courier New"/>
          <w:szCs w:val="16"/>
        </w:rPr>
      </w:pPr>
      <w:r>
        <w:rPr>
          <w:rFonts w:cs="Courier New"/>
          <w:szCs w:val="16"/>
        </w:rPr>
        <w:t xml:space="preserve">      properties:</w:t>
      </w:r>
    </w:p>
    <w:p w14:paraId="5D51F07E" w14:textId="77777777" w:rsidR="00563447" w:rsidRDefault="00563447" w:rsidP="00563447">
      <w:pPr>
        <w:pStyle w:val="PL"/>
        <w:rPr>
          <w:rFonts w:cs="Courier New"/>
          <w:szCs w:val="16"/>
        </w:rPr>
      </w:pPr>
      <w:r>
        <w:rPr>
          <w:rFonts w:cs="Courier New"/>
          <w:szCs w:val="16"/>
        </w:rPr>
        <w:t xml:space="preserve">        ueIpAddr:</w:t>
      </w:r>
    </w:p>
    <w:p w14:paraId="2B83F907" w14:textId="77777777" w:rsidR="00563447" w:rsidRDefault="00563447" w:rsidP="00563447">
      <w:pPr>
        <w:pStyle w:val="PL"/>
        <w:rPr>
          <w:rFonts w:cs="Courier New"/>
          <w:szCs w:val="16"/>
        </w:rPr>
      </w:pPr>
      <w:r>
        <w:rPr>
          <w:rFonts w:cs="Courier New"/>
          <w:szCs w:val="16"/>
        </w:rPr>
        <w:t xml:space="preserve">          $ref: 'TS29571_CommonData.yaml#/components/schemas/IpAddr'</w:t>
      </w:r>
    </w:p>
    <w:p w14:paraId="00F54090" w14:textId="77777777" w:rsidR="00563447" w:rsidRDefault="00563447" w:rsidP="00563447">
      <w:pPr>
        <w:pStyle w:val="PL"/>
        <w:rPr>
          <w:rFonts w:cs="Courier New"/>
          <w:szCs w:val="16"/>
        </w:rPr>
      </w:pPr>
      <w:r>
        <w:rPr>
          <w:rFonts w:cs="Courier New"/>
          <w:szCs w:val="16"/>
        </w:rPr>
        <w:t xml:space="preserve">        ipDomain:</w:t>
      </w:r>
    </w:p>
    <w:p w14:paraId="5BBA7E92" w14:textId="77777777" w:rsidR="00563447" w:rsidRDefault="00563447" w:rsidP="00563447">
      <w:pPr>
        <w:pStyle w:val="PL"/>
        <w:rPr>
          <w:rFonts w:cs="Courier New"/>
          <w:szCs w:val="16"/>
        </w:rPr>
      </w:pPr>
      <w:r>
        <w:rPr>
          <w:rFonts w:cs="Courier New"/>
          <w:szCs w:val="16"/>
        </w:rPr>
        <w:t xml:space="preserve">          type: string</w:t>
      </w:r>
    </w:p>
    <w:p w14:paraId="1C9691F7" w14:textId="77777777" w:rsidR="00563447" w:rsidRDefault="00563447" w:rsidP="00563447">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576A7763" w14:textId="77777777" w:rsidR="00563447" w:rsidRDefault="00563447" w:rsidP="00563447">
      <w:pPr>
        <w:pStyle w:val="PL"/>
        <w:rPr>
          <w:rFonts w:cs="Courier New"/>
          <w:szCs w:val="16"/>
        </w:rPr>
      </w:pPr>
      <w:r>
        <w:rPr>
          <w:rFonts w:cs="Courier New"/>
          <w:szCs w:val="16"/>
        </w:rPr>
        <w:t xml:space="preserve">        ueMac:</w:t>
      </w:r>
    </w:p>
    <w:p w14:paraId="2A72F5D2" w14:textId="77777777" w:rsidR="00563447" w:rsidRDefault="00563447" w:rsidP="00563447">
      <w:pPr>
        <w:pStyle w:val="PL"/>
        <w:rPr>
          <w:rFonts w:cs="Courier New"/>
          <w:szCs w:val="16"/>
        </w:rPr>
      </w:pPr>
      <w:r>
        <w:rPr>
          <w:rFonts w:cs="Courier New"/>
          <w:szCs w:val="16"/>
        </w:rPr>
        <w:t xml:space="preserve">          $ref: 'TS29571_CommonData.yaml#/components/schemas/MacAddr48'</w:t>
      </w:r>
    </w:p>
    <w:p w14:paraId="174D3F80" w14:textId="77777777" w:rsidR="00563447" w:rsidRPr="00B204D3"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0989CC8C" w14:textId="77777777" w:rsidR="00563447"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0678CF6F" w14:textId="77777777" w:rsidR="00563447" w:rsidRPr="00B204D3"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p w14:paraId="63BA8E1E" w14:textId="77777777" w:rsidR="00563447" w:rsidRDefault="00563447" w:rsidP="00563447">
      <w:pPr>
        <w:pStyle w:val="PL"/>
        <w:rPr>
          <w:rFonts w:cs="Courier New"/>
          <w:szCs w:val="16"/>
        </w:rPr>
      </w:pPr>
      <w:r w:rsidRPr="009C3D0F">
        <w:rPr>
          <w:rFonts w:cs="Courier New"/>
          <w:szCs w:val="16"/>
        </w:rPr>
        <w:t xml:space="preserve">          $ref: 'TS29571_CommonData.yaml#/components/schemas/ExternalGroupId'</w:t>
      </w:r>
    </w:p>
    <w:p w14:paraId="06EB08F7" w14:textId="77777777" w:rsidR="00563447" w:rsidRDefault="00563447" w:rsidP="00563447">
      <w:pPr>
        <w:pStyle w:val="PL"/>
        <w:rPr>
          <w:rFonts w:cs="Courier New"/>
          <w:szCs w:val="16"/>
        </w:rPr>
      </w:pPr>
      <w:r>
        <w:rPr>
          <w:rFonts w:cs="Courier New"/>
          <w:szCs w:val="16"/>
        </w:rPr>
        <w:t xml:space="preserve">        dnn:</w:t>
      </w:r>
    </w:p>
    <w:p w14:paraId="01C3AD12" w14:textId="77777777" w:rsidR="00563447" w:rsidRDefault="00563447" w:rsidP="00563447">
      <w:pPr>
        <w:pStyle w:val="PL"/>
        <w:rPr>
          <w:rFonts w:cs="Courier New"/>
          <w:szCs w:val="16"/>
        </w:rPr>
      </w:pPr>
      <w:r>
        <w:rPr>
          <w:rFonts w:cs="Courier New"/>
          <w:szCs w:val="16"/>
        </w:rPr>
        <w:t xml:space="preserve">          $ref: 'TS29571_CommonData.yaml#/components/schemas/Dnn'</w:t>
      </w:r>
    </w:p>
    <w:p w14:paraId="4AD34E00" w14:textId="77777777" w:rsidR="00563447" w:rsidRDefault="00563447" w:rsidP="00563447">
      <w:pPr>
        <w:pStyle w:val="PL"/>
        <w:rPr>
          <w:rFonts w:cs="Courier New"/>
          <w:szCs w:val="16"/>
        </w:rPr>
      </w:pPr>
      <w:r>
        <w:rPr>
          <w:rFonts w:cs="Courier New"/>
          <w:szCs w:val="16"/>
        </w:rPr>
        <w:t xml:space="preserve">        snssai:</w:t>
      </w:r>
    </w:p>
    <w:p w14:paraId="27643444" w14:textId="77777777" w:rsidR="00563447" w:rsidRDefault="00563447" w:rsidP="00563447">
      <w:pPr>
        <w:pStyle w:val="PL"/>
        <w:rPr>
          <w:rFonts w:cs="Courier New"/>
          <w:szCs w:val="16"/>
        </w:rPr>
      </w:pPr>
      <w:r>
        <w:rPr>
          <w:rFonts w:cs="Courier New"/>
          <w:szCs w:val="16"/>
        </w:rPr>
        <w:t xml:space="preserve">          $ref: 'TS29571_CommonData.yaml#/components/schemas/Snssai'</w:t>
      </w:r>
    </w:p>
    <w:p w14:paraId="4A35CC26" w14:textId="77777777" w:rsidR="00563447" w:rsidRDefault="00563447" w:rsidP="00563447">
      <w:pPr>
        <w:pStyle w:val="PL"/>
        <w:rPr>
          <w:rFonts w:cs="Courier New"/>
          <w:szCs w:val="16"/>
        </w:rPr>
      </w:pPr>
      <w:r>
        <w:rPr>
          <w:rFonts w:cs="Courier New"/>
          <w:szCs w:val="16"/>
        </w:rPr>
        <w:t xml:space="preserve">        notifUri:</w:t>
      </w:r>
    </w:p>
    <w:p w14:paraId="0CE5B788" w14:textId="77777777" w:rsidR="00563447" w:rsidRDefault="00563447" w:rsidP="00563447">
      <w:pPr>
        <w:pStyle w:val="PL"/>
        <w:rPr>
          <w:rFonts w:cs="Courier New"/>
          <w:szCs w:val="16"/>
        </w:rPr>
      </w:pPr>
      <w:r>
        <w:rPr>
          <w:rFonts w:cs="Courier New"/>
          <w:szCs w:val="16"/>
        </w:rPr>
        <w:t xml:space="preserve">          $ref: 'TS29571_CommonData.yaml#/components/schemas/Uri'</w:t>
      </w:r>
    </w:p>
    <w:p w14:paraId="63BE9B32" w14:textId="77777777" w:rsidR="00563447" w:rsidRDefault="00563447" w:rsidP="00563447">
      <w:pPr>
        <w:pStyle w:val="PL"/>
        <w:rPr>
          <w:rFonts w:cs="Courier New"/>
          <w:szCs w:val="16"/>
        </w:rPr>
      </w:pPr>
      <w:r>
        <w:rPr>
          <w:rFonts w:cs="Courier New"/>
          <w:szCs w:val="16"/>
        </w:rPr>
        <w:t xml:space="preserve">        appId:</w:t>
      </w:r>
    </w:p>
    <w:p w14:paraId="2254AF3F" w14:textId="77777777" w:rsidR="00563447" w:rsidRDefault="00563447" w:rsidP="00563447">
      <w:pPr>
        <w:pStyle w:val="PL"/>
        <w:rPr>
          <w:rFonts w:cs="Courier New"/>
          <w:szCs w:val="16"/>
        </w:rPr>
      </w:pPr>
      <w:r>
        <w:rPr>
          <w:rFonts w:cs="Courier New"/>
          <w:szCs w:val="16"/>
        </w:rPr>
        <w:t xml:space="preserve">          type: string</w:t>
      </w:r>
    </w:p>
    <w:p w14:paraId="25D3D4D0" w14:textId="77777777" w:rsidR="00563447" w:rsidRDefault="00563447" w:rsidP="00563447">
      <w:pPr>
        <w:pStyle w:val="PL"/>
        <w:rPr>
          <w:rFonts w:cs="Courier New"/>
          <w:szCs w:val="16"/>
        </w:rPr>
      </w:pPr>
      <w:r>
        <w:rPr>
          <w:rFonts w:cs="Courier New"/>
          <w:szCs w:val="16"/>
        </w:rPr>
        <w:t xml:space="preserve">          description: </w:t>
      </w:r>
      <w:bookmarkEnd w:id="213"/>
      <w:r>
        <w:t>Identifies the Application Identifier.</w:t>
      </w:r>
      <w:bookmarkStart w:id="215" w:name="MCCQCTEMPBM_00000222"/>
    </w:p>
    <w:p w14:paraId="4A97E9A2" w14:textId="77777777" w:rsidR="00563447" w:rsidRDefault="00563447" w:rsidP="00563447">
      <w:pPr>
        <w:pStyle w:val="PL"/>
        <w:rPr>
          <w:rFonts w:cs="Courier New"/>
          <w:szCs w:val="16"/>
        </w:rPr>
      </w:pPr>
      <w:r>
        <w:rPr>
          <w:rFonts w:cs="Courier New"/>
          <w:szCs w:val="16"/>
        </w:rPr>
        <w:t xml:space="preserve">        </w:t>
      </w:r>
      <w:bookmarkEnd w:id="215"/>
      <w:r>
        <w:rPr>
          <w:lang w:eastAsia="zh-CN"/>
        </w:rPr>
        <w:t>ethFlowInfo</w:t>
      </w:r>
      <w:bookmarkStart w:id="216" w:name="MCCQCTEMPBM_00000223"/>
      <w:r>
        <w:rPr>
          <w:rFonts w:cs="Courier New"/>
          <w:szCs w:val="16"/>
        </w:rPr>
        <w:t>:</w:t>
      </w:r>
    </w:p>
    <w:p w14:paraId="40EABCED" w14:textId="77777777" w:rsidR="00563447" w:rsidRDefault="00563447" w:rsidP="00563447">
      <w:pPr>
        <w:pStyle w:val="PL"/>
        <w:rPr>
          <w:rFonts w:cs="Courier New"/>
          <w:szCs w:val="16"/>
        </w:rPr>
      </w:pPr>
      <w:r>
        <w:rPr>
          <w:rFonts w:cs="Courier New"/>
          <w:szCs w:val="16"/>
        </w:rPr>
        <w:t xml:space="preserve">          type: array</w:t>
      </w:r>
    </w:p>
    <w:p w14:paraId="085E981C" w14:textId="77777777" w:rsidR="00563447" w:rsidRDefault="00563447" w:rsidP="00563447">
      <w:pPr>
        <w:pStyle w:val="PL"/>
        <w:rPr>
          <w:rFonts w:cs="Courier New"/>
          <w:szCs w:val="16"/>
        </w:rPr>
      </w:pPr>
      <w:r>
        <w:rPr>
          <w:rFonts w:cs="Courier New"/>
          <w:szCs w:val="16"/>
        </w:rPr>
        <w:t xml:space="preserve">          items:</w:t>
      </w:r>
    </w:p>
    <w:bookmarkEnd w:id="216"/>
    <w:p w14:paraId="2FFE0CA4" w14:textId="77777777" w:rsidR="00563447" w:rsidRDefault="00563447" w:rsidP="00563447">
      <w:pPr>
        <w:pStyle w:val="PL"/>
        <w:rPr>
          <w:rFonts w:cs="Courier New"/>
          <w:szCs w:val="16"/>
        </w:rPr>
      </w:pPr>
      <w:r>
        <w:t xml:space="preserve">            $ref: </w:t>
      </w:r>
      <w:bookmarkStart w:id="217" w:name="MCCQCTEMPBM_00000224"/>
      <w:r>
        <w:rPr>
          <w:rFonts w:cs="Courier New"/>
          <w:szCs w:val="16"/>
        </w:rPr>
        <w:t>'TS29514_</w:t>
      </w:r>
      <w:bookmarkEnd w:id="217"/>
      <w:r>
        <w:t>Npcf_PolicyAuthorization</w:t>
      </w:r>
      <w:bookmarkStart w:id="218" w:name="MCCQCTEMPBM_00000225"/>
      <w:r>
        <w:rPr>
          <w:rFonts w:cs="Courier New"/>
          <w:szCs w:val="16"/>
        </w:rPr>
        <w:t>.yaml#/components/schemas/EthFlowDescription'</w:t>
      </w:r>
    </w:p>
    <w:bookmarkEnd w:id="218"/>
    <w:p w14:paraId="4037B855" w14:textId="77777777" w:rsidR="00563447" w:rsidRDefault="00563447" w:rsidP="00563447">
      <w:pPr>
        <w:pStyle w:val="PL"/>
      </w:pPr>
      <w:r>
        <w:t xml:space="preserve">          minItems: 1</w:t>
      </w:r>
    </w:p>
    <w:p w14:paraId="34A77D08" w14:textId="77777777" w:rsidR="00563447" w:rsidRDefault="00563447" w:rsidP="00563447">
      <w:pPr>
        <w:pStyle w:val="PL"/>
      </w:pPr>
      <w:r>
        <w:t xml:space="preserve">        enEthFlowInfo:</w:t>
      </w:r>
    </w:p>
    <w:p w14:paraId="187461D1" w14:textId="77777777" w:rsidR="00563447" w:rsidRDefault="00563447" w:rsidP="00563447">
      <w:pPr>
        <w:pStyle w:val="PL"/>
      </w:pPr>
      <w:r>
        <w:t xml:space="preserve">          type: array</w:t>
      </w:r>
    </w:p>
    <w:p w14:paraId="43D95476" w14:textId="77777777" w:rsidR="00563447" w:rsidRDefault="00563447" w:rsidP="00563447">
      <w:pPr>
        <w:pStyle w:val="PL"/>
      </w:pPr>
      <w:r>
        <w:t xml:space="preserve">          items:</w:t>
      </w:r>
    </w:p>
    <w:p w14:paraId="0389FBED" w14:textId="77777777" w:rsidR="00563447" w:rsidRDefault="00563447" w:rsidP="00563447">
      <w:pPr>
        <w:pStyle w:val="PL"/>
      </w:pPr>
      <w:r>
        <w:t xml:space="preserve">            $ref: </w:t>
      </w:r>
      <w:bookmarkStart w:id="219" w:name="MCCQCTEMPBM_00000226"/>
      <w:r>
        <w:rPr>
          <w:rFonts w:cs="Courier New"/>
          <w:szCs w:val="16"/>
          <w:lang w:val="en-US"/>
        </w:rPr>
        <w:t>'</w:t>
      </w:r>
      <w:bookmarkEnd w:id="219"/>
      <w:r>
        <w:t>TS29122_CommonData.yaml</w:t>
      </w:r>
      <w:bookmarkStart w:id="220" w:name="MCCQCTEMPBM_00000227"/>
      <w:r>
        <w:rPr>
          <w:rFonts w:cs="Courier New"/>
          <w:szCs w:val="16"/>
          <w:lang w:val="en-US"/>
        </w:rPr>
        <w:t>#/components/schemas/EthFlowInfo'</w:t>
      </w:r>
      <w:bookmarkEnd w:id="220"/>
    </w:p>
    <w:p w14:paraId="5F926A65" w14:textId="77777777" w:rsidR="00563447" w:rsidRDefault="00563447" w:rsidP="00563447">
      <w:pPr>
        <w:pStyle w:val="PL"/>
      </w:pPr>
      <w:r>
        <w:t xml:space="preserve">          minItems: 1</w:t>
      </w:r>
    </w:p>
    <w:p w14:paraId="0F08807B" w14:textId="77777777" w:rsidR="00563447" w:rsidRDefault="00563447" w:rsidP="00563447">
      <w:pPr>
        <w:pStyle w:val="PL"/>
      </w:pPr>
      <w:r>
        <w:t xml:space="preserve">          description: &gt;</w:t>
      </w:r>
    </w:p>
    <w:p w14:paraId="5435B5B7" w14:textId="77777777" w:rsidR="00563447" w:rsidRDefault="00563447" w:rsidP="00563447">
      <w:pPr>
        <w:pStyle w:val="PL"/>
      </w:pPr>
      <w:r>
        <w:t xml:space="preserve">            Identifies the Ethernet flows which require QoS. Each Ethernet flow consists of a flow</w:t>
      </w:r>
    </w:p>
    <w:p w14:paraId="2B890ED0" w14:textId="77777777" w:rsidR="00563447" w:rsidRDefault="00563447" w:rsidP="00563447">
      <w:pPr>
        <w:pStyle w:val="PL"/>
      </w:pPr>
      <w:r>
        <w:t xml:space="preserve">            identifer and the corresponding UL and/or DL flows.</w:t>
      </w:r>
    </w:p>
    <w:p w14:paraId="440A1987" w14:textId="77777777" w:rsidR="00563447" w:rsidRDefault="00563447" w:rsidP="00563447">
      <w:pPr>
        <w:pStyle w:val="PL"/>
        <w:rPr>
          <w:rFonts w:cs="Courier New"/>
          <w:szCs w:val="16"/>
        </w:rPr>
      </w:pPr>
      <w:bookmarkStart w:id="221" w:name="MCCQCTEMPBM_00000228"/>
      <w:r>
        <w:rPr>
          <w:rFonts w:cs="Courier New"/>
          <w:szCs w:val="16"/>
        </w:rPr>
        <w:t xml:space="preserve">        </w:t>
      </w:r>
      <w:bookmarkEnd w:id="221"/>
      <w:r>
        <w:rPr>
          <w:rFonts w:eastAsia="Times New Roman"/>
        </w:rPr>
        <w:t>flowInfo</w:t>
      </w:r>
      <w:bookmarkStart w:id="222" w:name="MCCQCTEMPBM_00000229"/>
      <w:r>
        <w:rPr>
          <w:rFonts w:cs="Courier New"/>
          <w:szCs w:val="16"/>
        </w:rPr>
        <w:t>:</w:t>
      </w:r>
    </w:p>
    <w:p w14:paraId="52823352" w14:textId="77777777" w:rsidR="00563447" w:rsidRDefault="00563447" w:rsidP="00563447">
      <w:pPr>
        <w:pStyle w:val="PL"/>
        <w:rPr>
          <w:rFonts w:cs="Courier New"/>
          <w:szCs w:val="16"/>
        </w:rPr>
      </w:pPr>
      <w:r>
        <w:rPr>
          <w:rFonts w:cs="Courier New"/>
          <w:szCs w:val="16"/>
        </w:rPr>
        <w:t xml:space="preserve">          type: array</w:t>
      </w:r>
    </w:p>
    <w:p w14:paraId="67F7C47A" w14:textId="77777777" w:rsidR="00563447" w:rsidRDefault="00563447" w:rsidP="00563447">
      <w:pPr>
        <w:pStyle w:val="PL"/>
        <w:rPr>
          <w:rFonts w:cs="Courier New"/>
          <w:szCs w:val="16"/>
        </w:rPr>
      </w:pPr>
      <w:r>
        <w:rPr>
          <w:rFonts w:cs="Courier New"/>
          <w:szCs w:val="16"/>
        </w:rPr>
        <w:t xml:space="preserve">          items:</w:t>
      </w:r>
    </w:p>
    <w:bookmarkEnd w:id="222"/>
    <w:p w14:paraId="2739678B" w14:textId="77777777" w:rsidR="00563447" w:rsidRDefault="00563447" w:rsidP="00563447">
      <w:pPr>
        <w:pStyle w:val="PL"/>
        <w:rPr>
          <w:rFonts w:cs="Courier New"/>
          <w:szCs w:val="16"/>
        </w:rPr>
      </w:pPr>
      <w:r>
        <w:t xml:space="preserve">            $ref: 'TS29122_CommonData.yaml#/components/schemas/FlowInfo'</w:t>
      </w:r>
      <w:bookmarkStart w:id="223" w:name="MCCQCTEMPBM_00000230"/>
    </w:p>
    <w:bookmarkEnd w:id="223"/>
    <w:p w14:paraId="60461690" w14:textId="77777777" w:rsidR="00563447" w:rsidRDefault="00563447" w:rsidP="00563447">
      <w:pPr>
        <w:pStyle w:val="PL"/>
      </w:pPr>
      <w:r>
        <w:t xml:space="preserve">          minItems: 1</w:t>
      </w:r>
    </w:p>
    <w:p w14:paraId="7BDC6EB2" w14:textId="77777777" w:rsidR="00563447" w:rsidRDefault="00563447" w:rsidP="00563447">
      <w:pPr>
        <w:pStyle w:val="PL"/>
        <w:rPr>
          <w:rFonts w:cs="Courier New"/>
          <w:szCs w:val="16"/>
        </w:rPr>
      </w:pPr>
      <w:bookmarkStart w:id="224" w:name="MCCQCTEMPBM_00000231"/>
      <w:r>
        <w:rPr>
          <w:rFonts w:cs="Courier New"/>
          <w:szCs w:val="16"/>
        </w:rPr>
        <w:t xml:space="preserve">        afId:</w:t>
      </w:r>
    </w:p>
    <w:p w14:paraId="528FA171" w14:textId="77777777" w:rsidR="00563447" w:rsidRDefault="00563447" w:rsidP="00563447">
      <w:pPr>
        <w:pStyle w:val="PL"/>
        <w:rPr>
          <w:rFonts w:cs="Courier New"/>
          <w:szCs w:val="16"/>
        </w:rPr>
      </w:pPr>
      <w:r>
        <w:rPr>
          <w:rFonts w:cs="Courier New"/>
          <w:szCs w:val="16"/>
        </w:rPr>
        <w:t xml:space="preserve">          type: string</w:t>
      </w:r>
    </w:p>
    <w:p w14:paraId="6B3152C6" w14:textId="77777777" w:rsidR="00563447" w:rsidRDefault="00563447" w:rsidP="00563447">
      <w:pPr>
        <w:pStyle w:val="PL"/>
        <w:rPr>
          <w:rFonts w:cs="Courier New"/>
          <w:szCs w:val="16"/>
        </w:rPr>
      </w:pPr>
      <w:r>
        <w:rPr>
          <w:rFonts w:cs="Courier New"/>
          <w:szCs w:val="16"/>
        </w:rPr>
        <w:t xml:space="preserve">          description: </w:t>
      </w:r>
      <w:bookmarkEnd w:id="224"/>
      <w:r>
        <w:rPr>
          <w:rFonts w:hint="eastAsia"/>
          <w:lang w:eastAsia="zh-CN"/>
        </w:rPr>
        <w:t>I</w:t>
      </w:r>
      <w:r>
        <w:rPr>
          <w:lang w:eastAsia="zh-CN"/>
        </w:rPr>
        <w:t>dentifies the AF identifier.</w:t>
      </w:r>
      <w:bookmarkStart w:id="225" w:name="MCCQCTEMPBM_00000232"/>
    </w:p>
    <w:p w14:paraId="5E417741" w14:textId="77777777" w:rsidR="00563447" w:rsidRDefault="00563447" w:rsidP="00563447">
      <w:pPr>
        <w:pStyle w:val="PL"/>
        <w:rPr>
          <w:rFonts w:cs="Courier New"/>
          <w:szCs w:val="16"/>
        </w:rPr>
      </w:pPr>
      <w:r>
        <w:rPr>
          <w:rFonts w:cs="Courier New"/>
          <w:szCs w:val="16"/>
        </w:rPr>
        <w:t xml:space="preserve">        </w:t>
      </w:r>
      <w:bookmarkEnd w:id="225"/>
      <w:r>
        <w:rPr>
          <w:lang w:eastAsia="zh-CN"/>
        </w:rPr>
        <w:t>tscQosReq</w:t>
      </w:r>
      <w:bookmarkStart w:id="226" w:name="MCCQCTEMPBM_00000233"/>
      <w:r>
        <w:rPr>
          <w:rFonts w:cs="Courier New"/>
          <w:szCs w:val="16"/>
        </w:rPr>
        <w:t>:</w:t>
      </w:r>
    </w:p>
    <w:p w14:paraId="1088E63D" w14:textId="77777777" w:rsidR="00563447" w:rsidRDefault="00563447" w:rsidP="00563447">
      <w:pPr>
        <w:pStyle w:val="PL"/>
        <w:rPr>
          <w:rFonts w:cs="Courier New"/>
          <w:szCs w:val="16"/>
        </w:rPr>
      </w:pPr>
      <w:r>
        <w:rPr>
          <w:rFonts w:cs="Courier New"/>
          <w:szCs w:val="16"/>
        </w:rPr>
        <w:t xml:space="preserve">          $ref: 'TS29122_</w:t>
      </w:r>
      <w:bookmarkEnd w:id="226"/>
      <w:r>
        <w:t>AsSessionWithQoS</w:t>
      </w:r>
      <w:bookmarkStart w:id="227" w:name="MCCQCTEMPBM_00000234"/>
      <w:r>
        <w:rPr>
          <w:rFonts w:cs="Courier New"/>
          <w:szCs w:val="16"/>
        </w:rPr>
        <w:t>.yaml#/components/schemas/</w:t>
      </w:r>
      <w:bookmarkEnd w:id="227"/>
      <w:r>
        <w:rPr>
          <w:lang w:eastAsia="zh-CN"/>
        </w:rPr>
        <w:t>TscQosRequirement</w:t>
      </w:r>
      <w:bookmarkStart w:id="228" w:name="MCCQCTEMPBM_00000235"/>
      <w:r>
        <w:rPr>
          <w:rFonts w:cs="Courier New"/>
          <w:szCs w:val="16"/>
        </w:rPr>
        <w:t>'</w:t>
      </w:r>
    </w:p>
    <w:p w14:paraId="6EF55BAB" w14:textId="77777777" w:rsidR="00563447" w:rsidRDefault="00563447" w:rsidP="00563447">
      <w:pPr>
        <w:pStyle w:val="PL"/>
        <w:rPr>
          <w:rFonts w:cs="Courier New"/>
          <w:szCs w:val="16"/>
        </w:rPr>
      </w:pPr>
      <w:r>
        <w:rPr>
          <w:rFonts w:cs="Courier New"/>
          <w:szCs w:val="16"/>
        </w:rPr>
        <w:t xml:space="preserve">        </w:t>
      </w:r>
      <w:bookmarkEnd w:id="228"/>
      <w:r>
        <w:rPr>
          <w:rFonts w:hint="eastAsia"/>
          <w:lang w:eastAsia="zh-CN"/>
        </w:rPr>
        <w:t>qosReference</w:t>
      </w:r>
      <w:bookmarkStart w:id="229" w:name="MCCQCTEMPBM_00000236"/>
      <w:r>
        <w:rPr>
          <w:rFonts w:cs="Courier New"/>
          <w:szCs w:val="16"/>
        </w:rPr>
        <w:t>:</w:t>
      </w:r>
    </w:p>
    <w:p w14:paraId="55CAA116" w14:textId="77777777" w:rsidR="00563447" w:rsidRDefault="00563447" w:rsidP="00563447">
      <w:pPr>
        <w:pStyle w:val="PL"/>
        <w:rPr>
          <w:rFonts w:cs="Courier New"/>
          <w:szCs w:val="16"/>
        </w:rPr>
      </w:pPr>
      <w:r>
        <w:rPr>
          <w:rFonts w:cs="Courier New"/>
          <w:szCs w:val="16"/>
        </w:rPr>
        <w:t xml:space="preserve">          type: string</w:t>
      </w:r>
    </w:p>
    <w:p w14:paraId="5992AD78" w14:textId="77777777" w:rsidR="00563447" w:rsidRDefault="00563447" w:rsidP="00563447">
      <w:pPr>
        <w:pStyle w:val="PL"/>
        <w:rPr>
          <w:rFonts w:cs="Arial"/>
          <w:szCs w:val="18"/>
          <w:lang w:eastAsia="zh-CN"/>
        </w:rPr>
      </w:pPr>
      <w:r>
        <w:rPr>
          <w:rFonts w:cs="Courier New"/>
          <w:szCs w:val="16"/>
        </w:rPr>
        <w:t xml:space="preserve">          description: </w:t>
      </w:r>
      <w:bookmarkEnd w:id="229"/>
      <w:r>
        <w:rPr>
          <w:rFonts w:cs="Arial" w:hint="eastAsia"/>
          <w:szCs w:val="18"/>
          <w:lang w:eastAsia="zh-CN"/>
        </w:rPr>
        <w:t>Identifies a pre-defined QoS information</w:t>
      </w:r>
      <w:r>
        <w:rPr>
          <w:rFonts w:cs="Arial"/>
          <w:szCs w:val="18"/>
          <w:lang w:eastAsia="zh-CN"/>
        </w:rPr>
        <w:t>.</w:t>
      </w:r>
    </w:p>
    <w:p w14:paraId="6B15C4AF" w14:textId="77777777" w:rsidR="00563447" w:rsidRDefault="00563447" w:rsidP="00563447">
      <w:pPr>
        <w:pStyle w:val="PL"/>
        <w:rPr>
          <w:rFonts w:cs="Courier New"/>
          <w:szCs w:val="16"/>
        </w:rPr>
      </w:pPr>
      <w:bookmarkStart w:id="230" w:name="MCCQCTEMPBM_00000237"/>
      <w:r>
        <w:rPr>
          <w:rFonts w:cs="Courier New"/>
          <w:szCs w:val="16"/>
        </w:rPr>
        <w:t xml:space="preserve">        </w:t>
      </w:r>
      <w:bookmarkEnd w:id="230"/>
      <w:r>
        <w:rPr>
          <w:lang w:eastAsia="zh-CN"/>
        </w:rPr>
        <w:t>altQosReferences</w:t>
      </w:r>
      <w:bookmarkStart w:id="231" w:name="MCCQCTEMPBM_00000238"/>
      <w:r>
        <w:rPr>
          <w:rFonts w:cs="Courier New"/>
          <w:szCs w:val="16"/>
        </w:rPr>
        <w:t>:</w:t>
      </w:r>
    </w:p>
    <w:p w14:paraId="3D276396" w14:textId="77777777" w:rsidR="00563447" w:rsidRDefault="00563447" w:rsidP="00563447">
      <w:pPr>
        <w:pStyle w:val="PL"/>
        <w:rPr>
          <w:rFonts w:cs="Courier New"/>
          <w:szCs w:val="16"/>
        </w:rPr>
      </w:pPr>
      <w:r>
        <w:rPr>
          <w:rFonts w:cs="Courier New"/>
          <w:szCs w:val="16"/>
        </w:rPr>
        <w:t xml:space="preserve">          type: array</w:t>
      </w:r>
    </w:p>
    <w:p w14:paraId="2B244EA1" w14:textId="77777777" w:rsidR="00563447" w:rsidRDefault="00563447" w:rsidP="00563447">
      <w:pPr>
        <w:pStyle w:val="PL"/>
        <w:rPr>
          <w:rFonts w:cs="Courier New"/>
          <w:szCs w:val="16"/>
        </w:rPr>
      </w:pPr>
      <w:r>
        <w:rPr>
          <w:rFonts w:cs="Courier New"/>
          <w:szCs w:val="16"/>
        </w:rPr>
        <w:t xml:space="preserve">          items:</w:t>
      </w:r>
    </w:p>
    <w:bookmarkEnd w:id="231"/>
    <w:p w14:paraId="2AE947DD" w14:textId="77777777" w:rsidR="00563447" w:rsidRDefault="00563447" w:rsidP="00563447">
      <w:pPr>
        <w:pStyle w:val="PL"/>
        <w:rPr>
          <w:rFonts w:cs="Courier New"/>
          <w:szCs w:val="16"/>
        </w:rPr>
      </w:pPr>
      <w:r>
        <w:t xml:space="preserve">            </w:t>
      </w:r>
      <w:bookmarkStart w:id="232" w:name="MCCQCTEMPBM_00000239"/>
      <w:r>
        <w:rPr>
          <w:rFonts w:cs="Courier New"/>
          <w:szCs w:val="16"/>
        </w:rPr>
        <w:t>type: string</w:t>
      </w:r>
    </w:p>
    <w:bookmarkEnd w:id="232"/>
    <w:p w14:paraId="5276A6CD" w14:textId="77777777" w:rsidR="00563447" w:rsidRDefault="00563447" w:rsidP="00563447">
      <w:pPr>
        <w:pStyle w:val="PL"/>
      </w:pPr>
      <w:r>
        <w:lastRenderedPageBreak/>
        <w:t xml:space="preserve">          minItems: 1</w:t>
      </w:r>
    </w:p>
    <w:p w14:paraId="2CE9E52F" w14:textId="77777777" w:rsidR="00563447" w:rsidRDefault="00563447" w:rsidP="00563447">
      <w:pPr>
        <w:pStyle w:val="PL"/>
        <w:rPr>
          <w:rFonts w:cs="Arial"/>
          <w:szCs w:val="18"/>
          <w:lang w:eastAsia="zh-CN"/>
        </w:rPr>
      </w:pPr>
      <w:bookmarkStart w:id="233" w:name="MCCQCTEMPBM_00000240"/>
      <w:r>
        <w:rPr>
          <w:rFonts w:cs="Courier New"/>
          <w:szCs w:val="16"/>
        </w:rPr>
        <w:t xml:space="preserve">          description: </w:t>
      </w:r>
      <w:bookmarkEnd w:id="233"/>
      <w:r>
        <w:rPr>
          <w:rFonts w:cs="Arial"/>
          <w:szCs w:val="18"/>
          <w:lang w:eastAsia="zh-CN"/>
        </w:rPr>
        <w:t>Identifies an ordered list of pre-defined QoS information.</w:t>
      </w:r>
    </w:p>
    <w:p w14:paraId="240A0655" w14:textId="77777777" w:rsidR="00563447" w:rsidRDefault="00563447" w:rsidP="00563447">
      <w:pPr>
        <w:pStyle w:val="PL"/>
      </w:pPr>
      <w:r>
        <w:t xml:space="preserve">        altQosReqs:</w:t>
      </w:r>
    </w:p>
    <w:p w14:paraId="2FA19E95" w14:textId="77777777" w:rsidR="00563447" w:rsidRDefault="00563447" w:rsidP="00563447">
      <w:pPr>
        <w:pStyle w:val="PL"/>
      </w:pPr>
      <w:r>
        <w:t xml:space="preserve">          type: array</w:t>
      </w:r>
    </w:p>
    <w:p w14:paraId="664D7A57" w14:textId="77777777" w:rsidR="00563447" w:rsidRDefault="00563447" w:rsidP="00563447">
      <w:pPr>
        <w:pStyle w:val="PL"/>
      </w:pPr>
      <w:r>
        <w:t xml:space="preserve">          items:</w:t>
      </w:r>
    </w:p>
    <w:p w14:paraId="455B4EFF" w14:textId="77777777" w:rsidR="00563447" w:rsidRDefault="00563447" w:rsidP="00563447">
      <w:pPr>
        <w:pStyle w:val="PL"/>
      </w:pPr>
      <w:r>
        <w:t xml:space="preserve">            </w:t>
      </w:r>
      <w:bookmarkStart w:id="234" w:name="MCCQCTEMPBM_00000241"/>
      <w:r>
        <w:rPr>
          <w:rFonts w:cs="Courier New"/>
          <w:szCs w:val="16"/>
        </w:rPr>
        <w:t>$ref: 'TS29514_</w:t>
      </w:r>
      <w:bookmarkEnd w:id="234"/>
      <w:r>
        <w:t>Npcf_PolicyAuthorization</w:t>
      </w:r>
      <w:bookmarkStart w:id="235" w:name="MCCQCTEMPBM_00000242"/>
      <w:r>
        <w:rPr>
          <w:rFonts w:cs="Courier New"/>
          <w:szCs w:val="16"/>
        </w:rPr>
        <w:t>.yaml#/components/schemas/AlternativeServiceRequirementsData'</w:t>
      </w:r>
      <w:bookmarkEnd w:id="235"/>
    </w:p>
    <w:p w14:paraId="5AF25BFC" w14:textId="77777777" w:rsidR="00563447" w:rsidRDefault="00563447" w:rsidP="00563447">
      <w:pPr>
        <w:pStyle w:val="PL"/>
      </w:pPr>
      <w:r>
        <w:t xml:space="preserve">          minItems: 1</w:t>
      </w:r>
    </w:p>
    <w:p w14:paraId="1EBFBA1A" w14:textId="77777777" w:rsidR="00563447" w:rsidRDefault="00563447" w:rsidP="00563447">
      <w:pPr>
        <w:pStyle w:val="PL"/>
      </w:pPr>
      <w:r>
        <w:t xml:space="preserve">          description: &gt;</w:t>
      </w:r>
    </w:p>
    <w:p w14:paraId="3C532BF8" w14:textId="77777777" w:rsidR="00563447" w:rsidRDefault="00563447" w:rsidP="00563447">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5DCAAF98" w14:textId="77777777" w:rsidR="00563447" w:rsidRDefault="00563447" w:rsidP="00563447">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43BF46A4" w14:textId="77777777" w:rsidR="00563447" w:rsidRDefault="00563447" w:rsidP="00563447">
      <w:pPr>
        <w:pStyle w:val="PL"/>
      </w:pPr>
      <w:r>
        <w:t xml:space="preserve">            priority.</w:t>
      </w:r>
    </w:p>
    <w:p w14:paraId="1C05D50D" w14:textId="77777777" w:rsidR="00563447" w:rsidRDefault="00563447" w:rsidP="00563447">
      <w:pPr>
        <w:pStyle w:val="PL"/>
        <w:rPr>
          <w:rFonts w:cs="Courier New"/>
          <w:szCs w:val="16"/>
        </w:rPr>
      </w:pPr>
      <w:bookmarkStart w:id="236" w:name="MCCQCTEMPBM_00000243"/>
      <w:r>
        <w:rPr>
          <w:rFonts w:cs="Courier New"/>
          <w:szCs w:val="16"/>
        </w:rPr>
        <w:t xml:space="preserve">        aspId:</w:t>
      </w:r>
    </w:p>
    <w:p w14:paraId="26CB148A" w14:textId="77777777" w:rsidR="00563447" w:rsidRDefault="00563447" w:rsidP="00563447">
      <w:pPr>
        <w:pStyle w:val="PL"/>
        <w:rPr>
          <w:rFonts w:cs="Courier New"/>
          <w:szCs w:val="16"/>
        </w:rPr>
      </w:pPr>
      <w:r>
        <w:rPr>
          <w:rFonts w:cs="Courier New"/>
          <w:szCs w:val="16"/>
        </w:rPr>
        <w:t xml:space="preserve">          $ref: 'TS29514_</w:t>
      </w:r>
      <w:bookmarkEnd w:id="236"/>
      <w:r>
        <w:t>Npcf_PolicyAuthorization</w:t>
      </w:r>
      <w:bookmarkStart w:id="237" w:name="MCCQCTEMPBM_00000244"/>
      <w:r>
        <w:rPr>
          <w:rFonts w:cs="Courier New"/>
          <w:szCs w:val="16"/>
        </w:rPr>
        <w:t>.yaml#/components/schemas/AspId'</w:t>
      </w:r>
    </w:p>
    <w:p w14:paraId="57DFAA2E" w14:textId="77777777" w:rsidR="00563447" w:rsidRDefault="00563447" w:rsidP="00563447">
      <w:pPr>
        <w:pStyle w:val="PL"/>
        <w:rPr>
          <w:rFonts w:cs="Courier New"/>
          <w:szCs w:val="16"/>
        </w:rPr>
      </w:pPr>
      <w:r>
        <w:rPr>
          <w:rFonts w:cs="Courier New"/>
          <w:szCs w:val="16"/>
        </w:rPr>
        <w:t xml:space="preserve">        sponId:</w:t>
      </w:r>
    </w:p>
    <w:p w14:paraId="3A907B75" w14:textId="77777777" w:rsidR="00563447" w:rsidRDefault="00563447" w:rsidP="00563447">
      <w:pPr>
        <w:pStyle w:val="PL"/>
        <w:rPr>
          <w:rFonts w:cs="Courier New"/>
          <w:szCs w:val="16"/>
        </w:rPr>
      </w:pPr>
      <w:r>
        <w:rPr>
          <w:rFonts w:cs="Courier New"/>
          <w:szCs w:val="16"/>
        </w:rPr>
        <w:t xml:space="preserve">          $ref: 'TS29514_</w:t>
      </w:r>
      <w:bookmarkEnd w:id="237"/>
      <w:r>
        <w:t>Npcf_PolicyAuthorization</w:t>
      </w:r>
      <w:bookmarkStart w:id="238" w:name="MCCQCTEMPBM_00000245"/>
      <w:r>
        <w:rPr>
          <w:rFonts w:cs="Courier New"/>
          <w:szCs w:val="16"/>
        </w:rPr>
        <w:t>.yaml#/components/schemas/SponId'</w:t>
      </w:r>
    </w:p>
    <w:p w14:paraId="53DCFBB0" w14:textId="77777777" w:rsidR="00563447" w:rsidRDefault="00563447" w:rsidP="00563447">
      <w:pPr>
        <w:pStyle w:val="PL"/>
        <w:rPr>
          <w:rFonts w:cs="Courier New"/>
          <w:szCs w:val="16"/>
        </w:rPr>
      </w:pPr>
      <w:r>
        <w:rPr>
          <w:rFonts w:cs="Courier New"/>
          <w:szCs w:val="16"/>
        </w:rPr>
        <w:t xml:space="preserve">        sponStatus:</w:t>
      </w:r>
    </w:p>
    <w:p w14:paraId="5FB07404" w14:textId="77777777" w:rsidR="00563447" w:rsidRDefault="00563447" w:rsidP="00563447">
      <w:pPr>
        <w:pStyle w:val="PL"/>
        <w:rPr>
          <w:rFonts w:cs="Arial"/>
          <w:szCs w:val="18"/>
          <w:lang w:eastAsia="zh-CN"/>
        </w:rPr>
      </w:pPr>
      <w:r>
        <w:rPr>
          <w:rFonts w:cs="Courier New"/>
          <w:szCs w:val="16"/>
        </w:rPr>
        <w:t xml:space="preserve">          $ref: 'TS29514_</w:t>
      </w:r>
      <w:bookmarkEnd w:id="238"/>
      <w:r>
        <w:t>Npcf_PolicyAuthorization</w:t>
      </w:r>
      <w:bookmarkStart w:id="239" w:name="MCCQCTEMPBM_00000246"/>
      <w:r>
        <w:rPr>
          <w:rFonts w:cs="Courier New"/>
          <w:szCs w:val="16"/>
        </w:rPr>
        <w:t>.yaml#/components/schemas/SponsoringStatus'</w:t>
      </w:r>
    </w:p>
    <w:p w14:paraId="0F5F9892" w14:textId="77777777" w:rsidR="00563447" w:rsidRDefault="00563447" w:rsidP="00563447">
      <w:pPr>
        <w:pStyle w:val="PL"/>
        <w:rPr>
          <w:rFonts w:cs="Courier New"/>
          <w:szCs w:val="16"/>
        </w:rPr>
      </w:pPr>
      <w:r>
        <w:rPr>
          <w:rFonts w:cs="Courier New"/>
          <w:szCs w:val="16"/>
        </w:rPr>
        <w:t xml:space="preserve">        evSubsc:</w:t>
      </w:r>
    </w:p>
    <w:p w14:paraId="616CC7B8" w14:textId="77777777" w:rsidR="00563447" w:rsidRDefault="00563447" w:rsidP="00563447">
      <w:pPr>
        <w:pStyle w:val="PL"/>
        <w:rPr>
          <w:rFonts w:cs="Courier New"/>
          <w:szCs w:val="16"/>
        </w:rPr>
      </w:pPr>
      <w:r>
        <w:rPr>
          <w:rFonts w:cs="Courier New"/>
          <w:szCs w:val="16"/>
        </w:rPr>
        <w:t xml:space="preserve">          $ref: '#/components/schemas/EventsSubscReqData'</w:t>
      </w:r>
    </w:p>
    <w:p w14:paraId="2536BDE7" w14:textId="77777777" w:rsidR="00563447" w:rsidRPr="00B204D3"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40201B83" w14:textId="77777777" w:rsidR="00563447"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2ACC4D34" w14:textId="77777777" w:rsidR="00563447" w:rsidRDefault="00563447" w:rsidP="00563447">
      <w:pPr>
        <w:pStyle w:val="PL"/>
        <w:rPr>
          <w:rFonts w:cs="Courier New"/>
          <w:szCs w:val="16"/>
        </w:rPr>
      </w:pPr>
      <w:r>
        <w:rPr>
          <w:rFonts w:cs="Courier New"/>
          <w:szCs w:val="16"/>
        </w:rPr>
        <w:t xml:space="preserve">        suppFeat:</w:t>
      </w:r>
    </w:p>
    <w:p w14:paraId="7ABA8AD8" w14:textId="77777777" w:rsidR="00563447" w:rsidRDefault="00563447" w:rsidP="00563447">
      <w:pPr>
        <w:pStyle w:val="PL"/>
        <w:rPr>
          <w:rFonts w:cs="Courier New"/>
          <w:szCs w:val="16"/>
        </w:rPr>
      </w:pPr>
      <w:r>
        <w:rPr>
          <w:rFonts w:cs="Courier New"/>
          <w:szCs w:val="16"/>
        </w:rPr>
        <w:t xml:space="preserve">          $ref: 'TS29571_CommonData.yaml#/components/schemas/SupportedFeatures'</w:t>
      </w:r>
    </w:p>
    <w:p w14:paraId="616D8132" w14:textId="77777777" w:rsidR="00563447" w:rsidRDefault="00563447" w:rsidP="00563447">
      <w:pPr>
        <w:pStyle w:val="PL"/>
        <w:rPr>
          <w:rFonts w:cs="Courier New"/>
          <w:szCs w:val="16"/>
        </w:rPr>
      </w:pPr>
    </w:p>
    <w:p w14:paraId="41023767" w14:textId="77777777" w:rsidR="00563447" w:rsidRDefault="00563447" w:rsidP="00563447">
      <w:pPr>
        <w:pStyle w:val="PL"/>
        <w:rPr>
          <w:rFonts w:cs="Courier New"/>
          <w:szCs w:val="16"/>
        </w:rPr>
      </w:pPr>
      <w:r>
        <w:rPr>
          <w:rFonts w:cs="Courier New"/>
          <w:szCs w:val="16"/>
        </w:rPr>
        <w:t xml:space="preserve">    TscAppSessionContextUpdateData:</w:t>
      </w:r>
    </w:p>
    <w:p w14:paraId="0D1434E6" w14:textId="77777777" w:rsidR="00563447" w:rsidRDefault="00563447" w:rsidP="00563447">
      <w:pPr>
        <w:pStyle w:val="PL"/>
        <w:rPr>
          <w:rFonts w:cs="Courier New"/>
          <w:szCs w:val="16"/>
        </w:rPr>
      </w:pPr>
      <w:r>
        <w:rPr>
          <w:rFonts w:cs="Courier New"/>
          <w:szCs w:val="16"/>
        </w:rPr>
        <w:t xml:space="preserve">      description: &gt;</w:t>
      </w:r>
    </w:p>
    <w:p w14:paraId="5B3E2429" w14:textId="77777777" w:rsidR="00563447" w:rsidRDefault="00563447" w:rsidP="00563447">
      <w:pPr>
        <w:pStyle w:val="PL"/>
        <w:rPr>
          <w:rFonts w:cs="Courier New"/>
          <w:szCs w:val="16"/>
        </w:rPr>
      </w:pPr>
      <w:r>
        <w:rPr>
          <w:rFonts w:cs="Courier New"/>
          <w:szCs w:val="16"/>
        </w:rPr>
        <w:t xml:space="preserve">        Describes the authorization data of an Individual TSC Application Session Context created by</w:t>
      </w:r>
    </w:p>
    <w:p w14:paraId="79FE131B" w14:textId="77777777" w:rsidR="00563447" w:rsidRDefault="00563447" w:rsidP="00563447">
      <w:pPr>
        <w:pStyle w:val="PL"/>
        <w:rPr>
          <w:rFonts w:cs="Courier New"/>
          <w:szCs w:val="16"/>
        </w:rPr>
      </w:pPr>
      <w:r>
        <w:rPr>
          <w:rFonts w:cs="Courier New"/>
          <w:szCs w:val="16"/>
        </w:rPr>
        <w:t xml:space="preserve">        the PCF.</w:t>
      </w:r>
    </w:p>
    <w:p w14:paraId="232FE753" w14:textId="77777777" w:rsidR="00563447" w:rsidRDefault="00563447" w:rsidP="00563447">
      <w:pPr>
        <w:pStyle w:val="PL"/>
        <w:rPr>
          <w:rFonts w:cs="Courier New"/>
          <w:szCs w:val="16"/>
        </w:rPr>
      </w:pPr>
      <w:r>
        <w:rPr>
          <w:rFonts w:cs="Courier New"/>
          <w:szCs w:val="16"/>
        </w:rPr>
        <w:t xml:space="preserve">      type: object</w:t>
      </w:r>
    </w:p>
    <w:p w14:paraId="7FCA2002" w14:textId="77777777" w:rsidR="00563447" w:rsidRDefault="00563447" w:rsidP="00563447">
      <w:pPr>
        <w:pStyle w:val="PL"/>
        <w:rPr>
          <w:rFonts w:cs="Courier New"/>
          <w:szCs w:val="16"/>
        </w:rPr>
      </w:pPr>
      <w:r>
        <w:rPr>
          <w:rFonts w:cs="Courier New"/>
          <w:szCs w:val="16"/>
        </w:rPr>
        <w:t xml:space="preserve">      properties:</w:t>
      </w:r>
    </w:p>
    <w:p w14:paraId="083AEA29" w14:textId="77777777" w:rsidR="00563447" w:rsidRDefault="00563447" w:rsidP="00563447">
      <w:pPr>
        <w:pStyle w:val="PL"/>
        <w:rPr>
          <w:rFonts w:cs="Courier New"/>
          <w:szCs w:val="16"/>
        </w:rPr>
      </w:pPr>
      <w:r>
        <w:rPr>
          <w:rFonts w:cs="Courier New"/>
          <w:szCs w:val="16"/>
        </w:rPr>
        <w:t xml:space="preserve">        notifUri:</w:t>
      </w:r>
    </w:p>
    <w:p w14:paraId="5735DD11" w14:textId="77777777" w:rsidR="00563447" w:rsidRDefault="00563447" w:rsidP="00563447">
      <w:pPr>
        <w:pStyle w:val="PL"/>
        <w:rPr>
          <w:rFonts w:cs="Courier New"/>
          <w:szCs w:val="16"/>
        </w:rPr>
      </w:pPr>
      <w:r>
        <w:rPr>
          <w:rFonts w:cs="Courier New"/>
          <w:szCs w:val="16"/>
        </w:rPr>
        <w:t xml:space="preserve">          $ref: 'TS29571_CommonData.yaml#/components/schemas/Uri'</w:t>
      </w:r>
    </w:p>
    <w:p w14:paraId="486EBB87" w14:textId="77777777" w:rsidR="00563447" w:rsidRDefault="00563447" w:rsidP="00563447">
      <w:pPr>
        <w:pStyle w:val="PL"/>
        <w:rPr>
          <w:rFonts w:cs="Courier New"/>
          <w:szCs w:val="16"/>
        </w:rPr>
      </w:pPr>
      <w:r>
        <w:rPr>
          <w:rFonts w:cs="Courier New"/>
          <w:szCs w:val="16"/>
        </w:rPr>
        <w:t xml:space="preserve">        appId:</w:t>
      </w:r>
    </w:p>
    <w:p w14:paraId="5B1D0887" w14:textId="77777777" w:rsidR="00563447" w:rsidRDefault="00563447" w:rsidP="00563447">
      <w:pPr>
        <w:pStyle w:val="PL"/>
        <w:rPr>
          <w:rFonts w:cs="Courier New"/>
          <w:szCs w:val="16"/>
        </w:rPr>
      </w:pPr>
      <w:r>
        <w:rPr>
          <w:rFonts w:cs="Courier New"/>
          <w:szCs w:val="16"/>
        </w:rPr>
        <w:t xml:space="preserve">          type: string</w:t>
      </w:r>
    </w:p>
    <w:p w14:paraId="03DCFEC2" w14:textId="77777777" w:rsidR="00563447" w:rsidRDefault="00563447" w:rsidP="00563447">
      <w:pPr>
        <w:pStyle w:val="PL"/>
        <w:rPr>
          <w:rFonts w:cs="Courier New"/>
          <w:szCs w:val="16"/>
        </w:rPr>
      </w:pPr>
      <w:r>
        <w:rPr>
          <w:rFonts w:cs="Courier New"/>
          <w:szCs w:val="16"/>
        </w:rPr>
        <w:t xml:space="preserve">          description: </w:t>
      </w:r>
      <w:bookmarkEnd w:id="239"/>
      <w:r>
        <w:t>Identifies the Application Identifier.</w:t>
      </w:r>
      <w:bookmarkStart w:id="240" w:name="MCCQCTEMPBM_00000247"/>
    </w:p>
    <w:p w14:paraId="5026188A" w14:textId="77777777" w:rsidR="00563447" w:rsidRDefault="00563447" w:rsidP="00563447">
      <w:pPr>
        <w:pStyle w:val="PL"/>
        <w:rPr>
          <w:rFonts w:cs="Courier New"/>
          <w:szCs w:val="16"/>
        </w:rPr>
      </w:pPr>
      <w:r>
        <w:rPr>
          <w:rFonts w:cs="Courier New"/>
          <w:szCs w:val="16"/>
        </w:rPr>
        <w:t xml:space="preserve">        </w:t>
      </w:r>
      <w:bookmarkEnd w:id="240"/>
      <w:r>
        <w:rPr>
          <w:lang w:eastAsia="zh-CN"/>
        </w:rPr>
        <w:t>ethFlowInfo</w:t>
      </w:r>
      <w:bookmarkStart w:id="241" w:name="MCCQCTEMPBM_00000248"/>
      <w:r>
        <w:rPr>
          <w:rFonts w:cs="Courier New"/>
          <w:szCs w:val="16"/>
        </w:rPr>
        <w:t>:</w:t>
      </w:r>
    </w:p>
    <w:p w14:paraId="60884B96" w14:textId="77777777" w:rsidR="00563447" w:rsidRDefault="00563447" w:rsidP="00563447">
      <w:pPr>
        <w:pStyle w:val="PL"/>
        <w:rPr>
          <w:rFonts w:cs="Courier New"/>
          <w:szCs w:val="16"/>
        </w:rPr>
      </w:pPr>
      <w:r>
        <w:rPr>
          <w:rFonts w:cs="Courier New"/>
          <w:szCs w:val="16"/>
        </w:rPr>
        <w:t xml:space="preserve">          type: array</w:t>
      </w:r>
    </w:p>
    <w:p w14:paraId="67C89115" w14:textId="77777777" w:rsidR="00563447" w:rsidRDefault="00563447" w:rsidP="00563447">
      <w:pPr>
        <w:pStyle w:val="PL"/>
        <w:rPr>
          <w:rFonts w:cs="Courier New"/>
          <w:szCs w:val="16"/>
        </w:rPr>
      </w:pPr>
      <w:r>
        <w:rPr>
          <w:rFonts w:cs="Courier New"/>
          <w:szCs w:val="16"/>
        </w:rPr>
        <w:t xml:space="preserve">          items:</w:t>
      </w:r>
    </w:p>
    <w:bookmarkEnd w:id="241"/>
    <w:p w14:paraId="1472B96F" w14:textId="77777777" w:rsidR="00563447" w:rsidRDefault="00563447" w:rsidP="00563447">
      <w:pPr>
        <w:pStyle w:val="PL"/>
        <w:rPr>
          <w:rFonts w:cs="Courier New"/>
          <w:szCs w:val="16"/>
        </w:rPr>
      </w:pPr>
      <w:r>
        <w:t xml:space="preserve">            $ref: </w:t>
      </w:r>
      <w:bookmarkStart w:id="242" w:name="MCCQCTEMPBM_00000249"/>
      <w:r>
        <w:rPr>
          <w:rFonts w:cs="Courier New"/>
          <w:szCs w:val="16"/>
        </w:rPr>
        <w:t>'TS29514_</w:t>
      </w:r>
      <w:bookmarkEnd w:id="242"/>
      <w:r>
        <w:t>Npcf_PolicyAuthorization</w:t>
      </w:r>
      <w:bookmarkStart w:id="243" w:name="MCCQCTEMPBM_00000250"/>
      <w:r>
        <w:rPr>
          <w:rFonts w:cs="Courier New"/>
          <w:szCs w:val="16"/>
        </w:rPr>
        <w:t>.yaml#/components/schemas/EthFlowDescription'</w:t>
      </w:r>
    </w:p>
    <w:bookmarkEnd w:id="243"/>
    <w:p w14:paraId="104092E5" w14:textId="77777777" w:rsidR="00563447" w:rsidRDefault="00563447" w:rsidP="00563447">
      <w:pPr>
        <w:pStyle w:val="PL"/>
      </w:pPr>
      <w:r>
        <w:t xml:space="preserve">          minItems: 1</w:t>
      </w:r>
    </w:p>
    <w:p w14:paraId="18501E2E" w14:textId="77777777" w:rsidR="00563447" w:rsidRDefault="00563447" w:rsidP="00563447">
      <w:pPr>
        <w:pStyle w:val="PL"/>
      </w:pPr>
      <w:r>
        <w:t xml:space="preserve">        enEthFlowInfo:</w:t>
      </w:r>
    </w:p>
    <w:p w14:paraId="54A28D06" w14:textId="77777777" w:rsidR="00563447" w:rsidRDefault="00563447" w:rsidP="00563447">
      <w:pPr>
        <w:pStyle w:val="PL"/>
      </w:pPr>
      <w:r>
        <w:t xml:space="preserve">          type: array</w:t>
      </w:r>
    </w:p>
    <w:p w14:paraId="7B08EF80" w14:textId="77777777" w:rsidR="00563447" w:rsidRDefault="00563447" w:rsidP="00563447">
      <w:pPr>
        <w:pStyle w:val="PL"/>
      </w:pPr>
      <w:r>
        <w:t xml:space="preserve">          items:</w:t>
      </w:r>
    </w:p>
    <w:p w14:paraId="20D8F6EA" w14:textId="77777777" w:rsidR="00563447" w:rsidRDefault="00563447" w:rsidP="00563447">
      <w:pPr>
        <w:pStyle w:val="PL"/>
      </w:pPr>
      <w:r>
        <w:t xml:space="preserve">            $ref: </w:t>
      </w:r>
      <w:bookmarkStart w:id="244" w:name="MCCQCTEMPBM_00000251"/>
      <w:r>
        <w:rPr>
          <w:rFonts w:cs="Courier New"/>
          <w:szCs w:val="16"/>
          <w:lang w:val="en-US"/>
        </w:rPr>
        <w:t>'</w:t>
      </w:r>
      <w:bookmarkEnd w:id="244"/>
      <w:r>
        <w:t>TS29122_CommonData.yaml</w:t>
      </w:r>
      <w:bookmarkStart w:id="245" w:name="MCCQCTEMPBM_00000252"/>
      <w:r>
        <w:rPr>
          <w:rFonts w:cs="Courier New"/>
          <w:szCs w:val="16"/>
          <w:lang w:val="en-US"/>
        </w:rPr>
        <w:t>#/components/schemas/EthFlowInfo'</w:t>
      </w:r>
      <w:bookmarkEnd w:id="245"/>
    </w:p>
    <w:p w14:paraId="3E853AC3" w14:textId="77777777" w:rsidR="00563447" w:rsidRDefault="00563447" w:rsidP="00563447">
      <w:pPr>
        <w:pStyle w:val="PL"/>
      </w:pPr>
      <w:r>
        <w:t xml:space="preserve">          minItems: 1</w:t>
      </w:r>
    </w:p>
    <w:p w14:paraId="182C16D2" w14:textId="77777777" w:rsidR="00563447" w:rsidRDefault="00563447" w:rsidP="00563447">
      <w:pPr>
        <w:pStyle w:val="PL"/>
      </w:pPr>
      <w:r>
        <w:t xml:space="preserve">          description: &gt;</w:t>
      </w:r>
    </w:p>
    <w:p w14:paraId="6E7430CE" w14:textId="77777777" w:rsidR="00563447" w:rsidRDefault="00563447" w:rsidP="00563447">
      <w:pPr>
        <w:pStyle w:val="PL"/>
      </w:pPr>
      <w:r>
        <w:t xml:space="preserve">            Identifies the Ethernet flows which require QoS. Each Ethernet flow consists of a flow</w:t>
      </w:r>
    </w:p>
    <w:p w14:paraId="7A8149B7" w14:textId="77777777" w:rsidR="00563447" w:rsidRDefault="00563447" w:rsidP="00563447">
      <w:pPr>
        <w:pStyle w:val="PL"/>
      </w:pPr>
      <w:r>
        <w:t xml:space="preserve">            identifer and the corresponding UL and/or DL flows.</w:t>
      </w:r>
    </w:p>
    <w:p w14:paraId="4CF5ED7D" w14:textId="77777777" w:rsidR="00563447" w:rsidRDefault="00563447" w:rsidP="00563447">
      <w:pPr>
        <w:pStyle w:val="PL"/>
        <w:rPr>
          <w:rFonts w:cs="Courier New"/>
          <w:szCs w:val="16"/>
        </w:rPr>
      </w:pPr>
      <w:bookmarkStart w:id="246" w:name="MCCQCTEMPBM_00000253"/>
      <w:r>
        <w:rPr>
          <w:rFonts w:cs="Courier New"/>
          <w:szCs w:val="16"/>
        </w:rPr>
        <w:t xml:space="preserve">        </w:t>
      </w:r>
      <w:bookmarkEnd w:id="246"/>
      <w:r>
        <w:rPr>
          <w:rFonts w:eastAsia="Times New Roman"/>
        </w:rPr>
        <w:t>flowInfo</w:t>
      </w:r>
      <w:bookmarkStart w:id="247" w:name="MCCQCTEMPBM_00000254"/>
      <w:r>
        <w:rPr>
          <w:rFonts w:cs="Courier New"/>
          <w:szCs w:val="16"/>
        </w:rPr>
        <w:t>:</w:t>
      </w:r>
    </w:p>
    <w:p w14:paraId="11A49F91" w14:textId="77777777" w:rsidR="00563447" w:rsidRDefault="00563447" w:rsidP="00563447">
      <w:pPr>
        <w:pStyle w:val="PL"/>
        <w:rPr>
          <w:rFonts w:cs="Courier New"/>
          <w:szCs w:val="16"/>
        </w:rPr>
      </w:pPr>
      <w:r>
        <w:rPr>
          <w:rFonts w:cs="Courier New"/>
          <w:szCs w:val="16"/>
        </w:rPr>
        <w:t xml:space="preserve">          type: array</w:t>
      </w:r>
    </w:p>
    <w:p w14:paraId="738A3844" w14:textId="77777777" w:rsidR="00563447" w:rsidRDefault="00563447" w:rsidP="00563447">
      <w:pPr>
        <w:pStyle w:val="PL"/>
        <w:rPr>
          <w:rFonts w:cs="Courier New"/>
          <w:szCs w:val="16"/>
        </w:rPr>
      </w:pPr>
      <w:r>
        <w:rPr>
          <w:rFonts w:cs="Courier New"/>
          <w:szCs w:val="16"/>
        </w:rPr>
        <w:t xml:space="preserve">          items:</w:t>
      </w:r>
    </w:p>
    <w:bookmarkEnd w:id="247"/>
    <w:p w14:paraId="189D8A8E" w14:textId="77777777" w:rsidR="00563447" w:rsidRDefault="00563447" w:rsidP="00563447">
      <w:pPr>
        <w:pStyle w:val="PL"/>
        <w:rPr>
          <w:rFonts w:cs="Courier New"/>
          <w:szCs w:val="16"/>
        </w:rPr>
      </w:pPr>
      <w:r>
        <w:t xml:space="preserve">            $ref: 'TS29122_CommonData.yaml#/components/schemas/FlowInfo'</w:t>
      </w:r>
      <w:bookmarkStart w:id="248" w:name="MCCQCTEMPBM_00000255"/>
    </w:p>
    <w:bookmarkEnd w:id="248"/>
    <w:p w14:paraId="6ED93B2E" w14:textId="77777777" w:rsidR="00563447" w:rsidRDefault="00563447" w:rsidP="00563447">
      <w:pPr>
        <w:pStyle w:val="PL"/>
      </w:pPr>
      <w:r>
        <w:t xml:space="preserve">          minItems: 1</w:t>
      </w:r>
    </w:p>
    <w:p w14:paraId="1EC04C7F" w14:textId="77777777" w:rsidR="00563447" w:rsidRDefault="00563447" w:rsidP="00563447">
      <w:pPr>
        <w:pStyle w:val="PL"/>
        <w:rPr>
          <w:rFonts w:cs="Courier New"/>
          <w:szCs w:val="16"/>
        </w:rPr>
      </w:pPr>
      <w:bookmarkStart w:id="249" w:name="MCCQCTEMPBM_00000256"/>
      <w:r>
        <w:rPr>
          <w:rFonts w:cs="Courier New"/>
          <w:szCs w:val="16"/>
        </w:rPr>
        <w:t xml:space="preserve">        </w:t>
      </w:r>
      <w:bookmarkEnd w:id="249"/>
      <w:r>
        <w:rPr>
          <w:lang w:eastAsia="zh-CN"/>
        </w:rPr>
        <w:t>tscQosReq</w:t>
      </w:r>
      <w:bookmarkStart w:id="250" w:name="MCCQCTEMPBM_00000257"/>
      <w:r>
        <w:rPr>
          <w:rFonts w:cs="Courier New"/>
          <w:szCs w:val="16"/>
        </w:rPr>
        <w:t>:</w:t>
      </w:r>
    </w:p>
    <w:p w14:paraId="5243767B" w14:textId="77777777" w:rsidR="00563447" w:rsidRDefault="00563447" w:rsidP="00563447">
      <w:pPr>
        <w:pStyle w:val="PL"/>
        <w:rPr>
          <w:rFonts w:cs="Courier New"/>
          <w:szCs w:val="16"/>
        </w:rPr>
      </w:pPr>
      <w:r>
        <w:rPr>
          <w:rFonts w:cs="Courier New"/>
          <w:szCs w:val="16"/>
        </w:rPr>
        <w:t xml:space="preserve">          $ref: 'TS29122_</w:t>
      </w:r>
      <w:bookmarkEnd w:id="250"/>
      <w:r>
        <w:t>AsSessionWithQoS</w:t>
      </w:r>
      <w:bookmarkStart w:id="251" w:name="MCCQCTEMPBM_00000258"/>
      <w:r>
        <w:rPr>
          <w:rFonts w:cs="Courier New"/>
          <w:szCs w:val="16"/>
        </w:rPr>
        <w:t>.yaml#/components/schemas/</w:t>
      </w:r>
      <w:bookmarkEnd w:id="251"/>
      <w:r>
        <w:rPr>
          <w:lang w:eastAsia="zh-CN"/>
        </w:rPr>
        <w:t>TscQosRequirementRm</w:t>
      </w:r>
      <w:bookmarkStart w:id="252" w:name="MCCQCTEMPBM_00000259"/>
      <w:r>
        <w:rPr>
          <w:rFonts w:cs="Courier New"/>
          <w:szCs w:val="16"/>
        </w:rPr>
        <w:t>'</w:t>
      </w:r>
    </w:p>
    <w:p w14:paraId="01253E6E" w14:textId="77777777" w:rsidR="00563447" w:rsidRDefault="00563447" w:rsidP="00563447">
      <w:pPr>
        <w:pStyle w:val="PL"/>
        <w:rPr>
          <w:rFonts w:cs="Courier New"/>
          <w:szCs w:val="16"/>
        </w:rPr>
      </w:pPr>
      <w:r>
        <w:rPr>
          <w:rFonts w:cs="Courier New"/>
          <w:szCs w:val="16"/>
        </w:rPr>
        <w:t xml:space="preserve">        </w:t>
      </w:r>
      <w:bookmarkEnd w:id="252"/>
      <w:r>
        <w:rPr>
          <w:rFonts w:hint="eastAsia"/>
          <w:lang w:eastAsia="zh-CN"/>
        </w:rPr>
        <w:t>qosReference</w:t>
      </w:r>
      <w:bookmarkStart w:id="253" w:name="MCCQCTEMPBM_00000260"/>
      <w:r>
        <w:rPr>
          <w:rFonts w:cs="Courier New"/>
          <w:szCs w:val="16"/>
        </w:rPr>
        <w:t>:</w:t>
      </w:r>
    </w:p>
    <w:p w14:paraId="0CD8AB1A" w14:textId="77777777" w:rsidR="00563447" w:rsidRDefault="00563447" w:rsidP="00563447">
      <w:pPr>
        <w:pStyle w:val="PL"/>
        <w:rPr>
          <w:rFonts w:cs="Courier New"/>
          <w:szCs w:val="16"/>
        </w:rPr>
      </w:pPr>
      <w:r>
        <w:rPr>
          <w:rFonts w:cs="Courier New"/>
          <w:szCs w:val="16"/>
        </w:rPr>
        <w:t xml:space="preserve">          type: string</w:t>
      </w:r>
    </w:p>
    <w:p w14:paraId="6F28AD34" w14:textId="77777777" w:rsidR="00563447" w:rsidRDefault="00563447" w:rsidP="00563447">
      <w:pPr>
        <w:pStyle w:val="PL"/>
        <w:rPr>
          <w:rFonts w:cs="Arial"/>
          <w:szCs w:val="18"/>
          <w:lang w:eastAsia="zh-CN"/>
        </w:rPr>
      </w:pPr>
      <w:r>
        <w:rPr>
          <w:rFonts w:cs="Courier New"/>
          <w:szCs w:val="16"/>
        </w:rPr>
        <w:t xml:space="preserve">          description: </w:t>
      </w:r>
      <w:bookmarkEnd w:id="253"/>
      <w:r>
        <w:rPr>
          <w:rFonts w:cs="Arial" w:hint="eastAsia"/>
          <w:szCs w:val="18"/>
          <w:lang w:eastAsia="zh-CN"/>
        </w:rPr>
        <w:t>Identifies a pre-defined QoS information</w:t>
      </w:r>
      <w:r>
        <w:rPr>
          <w:rFonts w:cs="Arial"/>
          <w:szCs w:val="18"/>
          <w:lang w:eastAsia="zh-CN"/>
        </w:rPr>
        <w:t>.</w:t>
      </w:r>
    </w:p>
    <w:p w14:paraId="0689A868" w14:textId="77777777" w:rsidR="00563447" w:rsidRDefault="00563447" w:rsidP="00563447">
      <w:pPr>
        <w:pStyle w:val="PL"/>
        <w:rPr>
          <w:rFonts w:cs="Courier New"/>
          <w:szCs w:val="16"/>
        </w:rPr>
      </w:pPr>
      <w:bookmarkStart w:id="254" w:name="MCCQCTEMPBM_00000261"/>
      <w:r>
        <w:rPr>
          <w:rFonts w:cs="Courier New"/>
          <w:szCs w:val="16"/>
        </w:rPr>
        <w:t xml:space="preserve">        </w:t>
      </w:r>
      <w:bookmarkEnd w:id="254"/>
      <w:r>
        <w:rPr>
          <w:lang w:eastAsia="zh-CN"/>
        </w:rPr>
        <w:t>altQosReferences</w:t>
      </w:r>
      <w:bookmarkStart w:id="255" w:name="MCCQCTEMPBM_00000262"/>
      <w:r>
        <w:rPr>
          <w:rFonts w:cs="Courier New"/>
          <w:szCs w:val="16"/>
        </w:rPr>
        <w:t>:</w:t>
      </w:r>
    </w:p>
    <w:p w14:paraId="6A0E4711" w14:textId="77777777" w:rsidR="00563447" w:rsidRDefault="00563447" w:rsidP="00563447">
      <w:pPr>
        <w:pStyle w:val="PL"/>
        <w:rPr>
          <w:rFonts w:cs="Courier New"/>
          <w:szCs w:val="16"/>
        </w:rPr>
      </w:pPr>
      <w:r>
        <w:rPr>
          <w:rFonts w:cs="Courier New"/>
          <w:szCs w:val="16"/>
        </w:rPr>
        <w:t xml:space="preserve">          type: array</w:t>
      </w:r>
    </w:p>
    <w:p w14:paraId="40C9343D" w14:textId="77777777" w:rsidR="00563447" w:rsidRDefault="00563447" w:rsidP="00563447">
      <w:pPr>
        <w:pStyle w:val="PL"/>
        <w:rPr>
          <w:rFonts w:cs="Courier New"/>
          <w:szCs w:val="16"/>
        </w:rPr>
      </w:pPr>
      <w:r>
        <w:rPr>
          <w:rFonts w:cs="Courier New"/>
          <w:szCs w:val="16"/>
        </w:rPr>
        <w:t xml:space="preserve">          items:</w:t>
      </w:r>
    </w:p>
    <w:bookmarkEnd w:id="255"/>
    <w:p w14:paraId="01E5D291" w14:textId="77777777" w:rsidR="00563447" w:rsidRDefault="00563447" w:rsidP="00563447">
      <w:pPr>
        <w:pStyle w:val="PL"/>
        <w:rPr>
          <w:rFonts w:cs="Courier New"/>
          <w:szCs w:val="16"/>
        </w:rPr>
      </w:pPr>
      <w:r>
        <w:t xml:space="preserve">            </w:t>
      </w:r>
      <w:bookmarkStart w:id="256" w:name="MCCQCTEMPBM_00000263"/>
      <w:r>
        <w:rPr>
          <w:rFonts w:cs="Courier New"/>
          <w:szCs w:val="16"/>
        </w:rPr>
        <w:t>type: string</w:t>
      </w:r>
    </w:p>
    <w:bookmarkEnd w:id="256"/>
    <w:p w14:paraId="68CBC650" w14:textId="77777777" w:rsidR="00563447" w:rsidRDefault="00563447" w:rsidP="00563447">
      <w:pPr>
        <w:pStyle w:val="PL"/>
      </w:pPr>
      <w:r>
        <w:t xml:space="preserve">          minItems: 1</w:t>
      </w:r>
    </w:p>
    <w:p w14:paraId="6C83C966" w14:textId="77777777" w:rsidR="00563447" w:rsidRDefault="00563447" w:rsidP="00563447">
      <w:pPr>
        <w:pStyle w:val="PL"/>
        <w:rPr>
          <w:rFonts w:cs="Arial"/>
          <w:szCs w:val="18"/>
          <w:lang w:eastAsia="zh-CN"/>
        </w:rPr>
      </w:pPr>
      <w:bookmarkStart w:id="257" w:name="MCCQCTEMPBM_00000264"/>
      <w:r>
        <w:rPr>
          <w:rFonts w:cs="Courier New"/>
          <w:szCs w:val="16"/>
        </w:rPr>
        <w:t xml:space="preserve">          description: </w:t>
      </w:r>
      <w:bookmarkEnd w:id="257"/>
      <w:r>
        <w:rPr>
          <w:rFonts w:cs="Arial"/>
          <w:szCs w:val="18"/>
          <w:lang w:eastAsia="zh-CN"/>
        </w:rPr>
        <w:t>Identifies an ordered list of pre-defined QoS information.</w:t>
      </w:r>
    </w:p>
    <w:p w14:paraId="16D232D6" w14:textId="77777777" w:rsidR="00563447" w:rsidRDefault="00563447" w:rsidP="00563447">
      <w:pPr>
        <w:pStyle w:val="PL"/>
      </w:pPr>
      <w:r>
        <w:t xml:space="preserve">        altQosReqs:</w:t>
      </w:r>
    </w:p>
    <w:p w14:paraId="18F4FB0F" w14:textId="77777777" w:rsidR="00563447" w:rsidRDefault="00563447" w:rsidP="00563447">
      <w:pPr>
        <w:pStyle w:val="PL"/>
      </w:pPr>
      <w:r>
        <w:t xml:space="preserve">          type: array</w:t>
      </w:r>
    </w:p>
    <w:p w14:paraId="09503496" w14:textId="77777777" w:rsidR="00563447" w:rsidRDefault="00563447" w:rsidP="00563447">
      <w:pPr>
        <w:pStyle w:val="PL"/>
      </w:pPr>
      <w:r>
        <w:t xml:space="preserve">          items:</w:t>
      </w:r>
    </w:p>
    <w:p w14:paraId="64FE1291" w14:textId="77777777" w:rsidR="00563447" w:rsidRDefault="00563447" w:rsidP="00563447">
      <w:pPr>
        <w:pStyle w:val="PL"/>
      </w:pPr>
      <w:r>
        <w:t xml:space="preserve">            </w:t>
      </w:r>
      <w:bookmarkStart w:id="258" w:name="MCCQCTEMPBM_00000265"/>
      <w:r>
        <w:rPr>
          <w:rFonts w:cs="Courier New"/>
          <w:szCs w:val="16"/>
        </w:rPr>
        <w:t>$ref: 'TS29514_</w:t>
      </w:r>
      <w:bookmarkEnd w:id="258"/>
      <w:r>
        <w:t>Npcf_PolicyAuthorization</w:t>
      </w:r>
      <w:bookmarkStart w:id="259" w:name="MCCQCTEMPBM_00000266"/>
      <w:r>
        <w:rPr>
          <w:rFonts w:cs="Courier New"/>
          <w:szCs w:val="16"/>
        </w:rPr>
        <w:t>.yaml#/components/schemas/AlternativeServiceRequirementsData'</w:t>
      </w:r>
      <w:bookmarkEnd w:id="259"/>
    </w:p>
    <w:p w14:paraId="021B27BC" w14:textId="77777777" w:rsidR="00563447" w:rsidRDefault="00563447" w:rsidP="00563447">
      <w:pPr>
        <w:pStyle w:val="PL"/>
      </w:pPr>
      <w:r>
        <w:t xml:space="preserve">          minItems: 1</w:t>
      </w:r>
    </w:p>
    <w:p w14:paraId="66D00FB7" w14:textId="77777777" w:rsidR="00563447" w:rsidRDefault="00563447" w:rsidP="00563447">
      <w:pPr>
        <w:pStyle w:val="PL"/>
      </w:pPr>
      <w:r>
        <w:t xml:space="preserve">          description: &gt;</w:t>
      </w:r>
    </w:p>
    <w:p w14:paraId="56F7D711" w14:textId="77777777" w:rsidR="00563447" w:rsidRDefault="00563447" w:rsidP="00563447">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7D02941E" w14:textId="77777777" w:rsidR="00563447" w:rsidRDefault="00563447" w:rsidP="00563447">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6F94725" w14:textId="77777777" w:rsidR="00563447" w:rsidRDefault="00563447" w:rsidP="00563447">
      <w:pPr>
        <w:pStyle w:val="PL"/>
      </w:pPr>
      <w:r>
        <w:t xml:space="preserve">            priority.</w:t>
      </w:r>
    </w:p>
    <w:p w14:paraId="042B4736" w14:textId="77777777" w:rsidR="00563447" w:rsidRDefault="00563447" w:rsidP="00563447">
      <w:pPr>
        <w:pStyle w:val="PL"/>
        <w:rPr>
          <w:rFonts w:cs="Courier New"/>
          <w:szCs w:val="16"/>
        </w:rPr>
      </w:pPr>
      <w:bookmarkStart w:id="260" w:name="MCCQCTEMPBM_00000267"/>
      <w:r>
        <w:rPr>
          <w:rFonts w:cs="Courier New"/>
          <w:szCs w:val="16"/>
        </w:rPr>
        <w:t xml:space="preserve">        aspId:</w:t>
      </w:r>
    </w:p>
    <w:p w14:paraId="0B57A442" w14:textId="77777777" w:rsidR="00563447" w:rsidRDefault="00563447" w:rsidP="00563447">
      <w:pPr>
        <w:pStyle w:val="PL"/>
        <w:rPr>
          <w:rFonts w:cs="Courier New"/>
          <w:szCs w:val="16"/>
        </w:rPr>
      </w:pPr>
      <w:r>
        <w:rPr>
          <w:rFonts w:cs="Courier New"/>
          <w:szCs w:val="16"/>
        </w:rPr>
        <w:t xml:space="preserve">          $ref: 'TS29514_</w:t>
      </w:r>
      <w:bookmarkEnd w:id="260"/>
      <w:r>
        <w:t>Npcf_PolicyAuthorization</w:t>
      </w:r>
      <w:bookmarkStart w:id="261" w:name="MCCQCTEMPBM_00000268"/>
      <w:r>
        <w:rPr>
          <w:rFonts w:cs="Courier New"/>
          <w:szCs w:val="16"/>
        </w:rPr>
        <w:t>.yaml#/components/schemas/AspId'</w:t>
      </w:r>
    </w:p>
    <w:p w14:paraId="3C452FF3" w14:textId="77777777" w:rsidR="00563447" w:rsidRDefault="00563447" w:rsidP="00563447">
      <w:pPr>
        <w:pStyle w:val="PL"/>
        <w:rPr>
          <w:rFonts w:cs="Courier New"/>
          <w:szCs w:val="16"/>
        </w:rPr>
      </w:pPr>
      <w:r>
        <w:rPr>
          <w:rFonts w:cs="Courier New"/>
          <w:szCs w:val="16"/>
        </w:rPr>
        <w:t xml:space="preserve">        sponId:</w:t>
      </w:r>
    </w:p>
    <w:p w14:paraId="454D4B0E" w14:textId="77777777" w:rsidR="00563447" w:rsidRDefault="00563447" w:rsidP="00563447">
      <w:pPr>
        <w:pStyle w:val="PL"/>
        <w:rPr>
          <w:rFonts w:cs="Courier New"/>
          <w:szCs w:val="16"/>
        </w:rPr>
      </w:pPr>
      <w:r>
        <w:rPr>
          <w:rFonts w:cs="Courier New"/>
          <w:szCs w:val="16"/>
        </w:rPr>
        <w:lastRenderedPageBreak/>
        <w:t xml:space="preserve">          $ref: 'TS29514_</w:t>
      </w:r>
      <w:bookmarkEnd w:id="261"/>
      <w:r>
        <w:t>Npcf_PolicyAuthorization</w:t>
      </w:r>
      <w:bookmarkStart w:id="262" w:name="MCCQCTEMPBM_00000269"/>
      <w:r>
        <w:rPr>
          <w:rFonts w:cs="Courier New"/>
          <w:szCs w:val="16"/>
        </w:rPr>
        <w:t>.yaml#/components/schemas/SponId'</w:t>
      </w:r>
    </w:p>
    <w:p w14:paraId="41452064" w14:textId="77777777" w:rsidR="00563447" w:rsidRDefault="00563447" w:rsidP="00563447">
      <w:pPr>
        <w:pStyle w:val="PL"/>
        <w:rPr>
          <w:rFonts w:cs="Courier New"/>
          <w:szCs w:val="16"/>
        </w:rPr>
      </w:pPr>
      <w:r>
        <w:rPr>
          <w:rFonts w:cs="Courier New"/>
          <w:szCs w:val="16"/>
        </w:rPr>
        <w:t xml:space="preserve">        sponStatus:</w:t>
      </w:r>
    </w:p>
    <w:p w14:paraId="13F88109" w14:textId="77777777" w:rsidR="00563447" w:rsidRDefault="00563447" w:rsidP="00563447">
      <w:pPr>
        <w:pStyle w:val="PL"/>
        <w:rPr>
          <w:rFonts w:cs="Arial"/>
          <w:szCs w:val="18"/>
          <w:lang w:eastAsia="zh-CN"/>
        </w:rPr>
      </w:pPr>
      <w:r>
        <w:rPr>
          <w:rFonts w:cs="Courier New"/>
          <w:szCs w:val="16"/>
        </w:rPr>
        <w:t xml:space="preserve">          $ref: 'TS29514_</w:t>
      </w:r>
      <w:bookmarkEnd w:id="262"/>
      <w:r>
        <w:t>Npcf_PolicyAuthorization</w:t>
      </w:r>
      <w:bookmarkStart w:id="263" w:name="MCCQCTEMPBM_00000270"/>
      <w:r>
        <w:rPr>
          <w:rFonts w:cs="Courier New"/>
          <w:szCs w:val="16"/>
        </w:rPr>
        <w:t>.yaml#/components/schemas/SponsoringStatus'</w:t>
      </w:r>
    </w:p>
    <w:p w14:paraId="3F7AEE8B" w14:textId="77777777" w:rsidR="00563447" w:rsidRDefault="00563447" w:rsidP="00563447">
      <w:pPr>
        <w:pStyle w:val="PL"/>
        <w:rPr>
          <w:rFonts w:cs="Courier New"/>
          <w:szCs w:val="16"/>
        </w:rPr>
      </w:pPr>
      <w:r>
        <w:rPr>
          <w:rFonts w:cs="Courier New"/>
          <w:szCs w:val="16"/>
        </w:rPr>
        <w:t xml:space="preserve">        evSubsc:</w:t>
      </w:r>
    </w:p>
    <w:p w14:paraId="6A1E0DC8" w14:textId="77777777" w:rsidR="00563447" w:rsidRDefault="00563447" w:rsidP="00563447">
      <w:pPr>
        <w:pStyle w:val="PL"/>
        <w:rPr>
          <w:rFonts w:cs="Courier New"/>
          <w:szCs w:val="16"/>
        </w:rPr>
      </w:pPr>
      <w:r>
        <w:rPr>
          <w:rFonts w:cs="Courier New"/>
          <w:szCs w:val="16"/>
        </w:rPr>
        <w:t xml:space="preserve">          $ref: '#/components/schemas/EventsSubscReqDataRm'</w:t>
      </w:r>
    </w:p>
    <w:p w14:paraId="1E038FD8" w14:textId="77777777" w:rsidR="00563447" w:rsidRPr="00B204D3"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09B21150" w14:textId="77777777" w:rsidR="00563447" w:rsidRDefault="00563447" w:rsidP="00563447">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0F4ED440" w14:textId="77777777" w:rsidR="00563447" w:rsidRPr="008A464F" w:rsidRDefault="00563447" w:rsidP="00563447">
      <w:pPr>
        <w:pStyle w:val="PL"/>
        <w:rPr>
          <w:rFonts w:cs="Courier New"/>
          <w:szCs w:val="16"/>
        </w:rPr>
      </w:pPr>
      <w:bookmarkStart w:id="264" w:name="MCCQCTEMPBM_00000273"/>
      <w:bookmarkEnd w:id="263"/>
    </w:p>
    <w:p w14:paraId="5E3158D7" w14:textId="77777777" w:rsidR="00563447" w:rsidRDefault="00563447" w:rsidP="00563447">
      <w:pPr>
        <w:pStyle w:val="PL"/>
        <w:rPr>
          <w:rFonts w:cs="Courier New"/>
          <w:szCs w:val="16"/>
        </w:rPr>
      </w:pPr>
      <w:r>
        <w:rPr>
          <w:rFonts w:cs="Courier New"/>
          <w:szCs w:val="16"/>
        </w:rPr>
        <w:t xml:space="preserve">    EventsSubscReqData:</w:t>
      </w:r>
    </w:p>
    <w:p w14:paraId="262A15C9" w14:textId="77777777" w:rsidR="00563447" w:rsidRDefault="00563447" w:rsidP="00563447">
      <w:pPr>
        <w:pStyle w:val="PL"/>
        <w:rPr>
          <w:rFonts w:cs="Courier New"/>
          <w:szCs w:val="16"/>
        </w:rPr>
      </w:pPr>
      <w:r>
        <w:rPr>
          <w:rFonts w:cs="Courier New"/>
          <w:szCs w:val="16"/>
        </w:rPr>
        <w:t xml:space="preserve">      description: Identifies the events the application subscribes to.</w:t>
      </w:r>
    </w:p>
    <w:p w14:paraId="37928627" w14:textId="77777777" w:rsidR="00563447" w:rsidRDefault="00563447" w:rsidP="00563447">
      <w:pPr>
        <w:pStyle w:val="PL"/>
        <w:rPr>
          <w:rFonts w:cs="Courier New"/>
          <w:szCs w:val="16"/>
        </w:rPr>
      </w:pPr>
      <w:r>
        <w:rPr>
          <w:rFonts w:cs="Courier New"/>
          <w:szCs w:val="16"/>
        </w:rPr>
        <w:t xml:space="preserve">      type: object</w:t>
      </w:r>
    </w:p>
    <w:p w14:paraId="0B31609C" w14:textId="77777777" w:rsidR="00563447" w:rsidRDefault="00563447" w:rsidP="00563447">
      <w:pPr>
        <w:pStyle w:val="PL"/>
        <w:rPr>
          <w:rFonts w:cs="Courier New"/>
          <w:szCs w:val="16"/>
        </w:rPr>
      </w:pPr>
      <w:r>
        <w:rPr>
          <w:rFonts w:cs="Courier New"/>
          <w:szCs w:val="16"/>
        </w:rPr>
        <w:t xml:space="preserve">      required:</w:t>
      </w:r>
    </w:p>
    <w:p w14:paraId="0053FD5E" w14:textId="77777777" w:rsidR="00563447" w:rsidRDefault="00563447" w:rsidP="00563447">
      <w:pPr>
        <w:pStyle w:val="PL"/>
        <w:rPr>
          <w:rFonts w:cs="Courier New"/>
          <w:szCs w:val="16"/>
        </w:rPr>
      </w:pPr>
      <w:r>
        <w:rPr>
          <w:rFonts w:cs="Courier New"/>
          <w:szCs w:val="16"/>
        </w:rPr>
        <w:t xml:space="preserve">        - events</w:t>
      </w:r>
    </w:p>
    <w:p w14:paraId="312BB792" w14:textId="77777777" w:rsidR="00563447" w:rsidRDefault="00563447" w:rsidP="00563447">
      <w:pPr>
        <w:pStyle w:val="PL"/>
        <w:rPr>
          <w:rFonts w:cs="Courier New"/>
          <w:szCs w:val="16"/>
        </w:rPr>
      </w:pPr>
      <w:r>
        <w:rPr>
          <w:rFonts w:cs="Courier New"/>
          <w:szCs w:val="16"/>
        </w:rPr>
        <w:t xml:space="preserve">        - notifUri</w:t>
      </w:r>
    </w:p>
    <w:p w14:paraId="752E2D43" w14:textId="77777777" w:rsidR="00563447" w:rsidRDefault="00563447" w:rsidP="00563447">
      <w:pPr>
        <w:pStyle w:val="PL"/>
        <w:rPr>
          <w:rFonts w:cs="Courier New"/>
          <w:szCs w:val="16"/>
        </w:rPr>
      </w:pPr>
      <w:r>
        <w:rPr>
          <w:rFonts w:cs="Courier New"/>
          <w:szCs w:val="16"/>
        </w:rPr>
        <w:t xml:space="preserve">        - notifCorreId</w:t>
      </w:r>
    </w:p>
    <w:p w14:paraId="078B47AC" w14:textId="77777777" w:rsidR="00563447" w:rsidRDefault="00563447" w:rsidP="00563447">
      <w:pPr>
        <w:pStyle w:val="PL"/>
        <w:rPr>
          <w:rFonts w:cs="Courier New"/>
          <w:szCs w:val="16"/>
        </w:rPr>
      </w:pPr>
      <w:r>
        <w:rPr>
          <w:rFonts w:cs="Courier New"/>
          <w:szCs w:val="16"/>
        </w:rPr>
        <w:t xml:space="preserve">      properties:</w:t>
      </w:r>
    </w:p>
    <w:p w14:paraId="05494D5B" w14:textId="77777777" w:rsidR="00563447" w:rsidRDefault="00563447" w:rsidP="00563447">
      <w:pPr>
        <w:pStyle w:val="PL"/>
        <w:rPr>
          <w:rFonts w:cs="Courier New"/>
          <w:szCs w:val="16"/>
        </w:rPr>
      </w:pPr>
      <w:r>
        <w:rPr>
          <w:rFonts w:cs="Courier New"/>
          <w:szCs w:val="16"/>
        </w:rPr>
        <w:t xml:space="preserve">        events:</w:t>
      </w:r>
    </w:p>
    <w:p w14:paraId="6829548D" w14:textId="77777777" w:rsidR="00563447" w:rsidRDefault="00563447" w:rsidP="00563447">
      <w:pPr>
        <w:pStyle w:val="PL"/>
        <w:rPr>
          <w:rFonts w:cs="Courier New"/>
          <w:szCs w:val="16"/>
        </w:rPr>
      </w:pPr>
      <w:r>
        <w:rPr>
          <w:rFonts w:cs="Courier New"/>
          <w:szCs w:val="16"/>
        </w:rPr>
        <w:t xml:space="preserve">          type: array</w:t>
      </w:r>
    </w:p>
    <w:p w14:paraId="149DA3C8" w14:textId="77777777" w:rsidR="00563447" w:rsidRDefault="00563447" w:rsidP="00563447">
      <w:pPr>
        <w:pStyle w:val="PL"/>
        <w:rPr>
          <w:rFonts w:cs="Courier New"/>
          <w:szCs w:val="16"/>
        </w:rPr>
      </w:pPr>
      <w:r>
        <w:rPr>
          <w:rFonts w:cs="Courier New"/>
          <w:szCs w:val="16"/>
        </w:rPr>
        <w:t xml:space="preserve">          items:</w:t>
      </w:r>
    </w:p>
    <w:p w14:paraId="7EA0DB1C" w14:textId="77777777" w:rsidR="00563447" w:rsidRDefault="00563447" w:rsidP="00563447">
      <w:pPr>
        <w:pStyle w:val="PL"/>
        <w:rPr>
          <w:rFonts w:cs="Courier New"/>
          <w:szCs w:val="16"/>
        </w:rPr>
      </w:pPr>
      <w:r>
        <w:rPr>
          <w:rFonts w:cs="Courier New"/>
          <w:szCs w:val="16"/>
        </w:rPr>
        <w:t xml:space="preserve">            $ref: '#/components/schemas/TscEvent'</w:t>
      </w:r>
    </w:p>
    <w:bookmarkEnd w:id="264"/>
    <w:p w14:paraId="7C02CEDC" w14:textId="77777777" w:rsidR="00563447" w:rsidRDefault="00563447" w:rsidP="00563447">
      <w:pPr>
        <w:pStyle w:val="PL"/>
      </w:pPr>
      <w:r>
        <w:t xml:space="preserve">          minItems: 1</w:t>
      </w:r>
    </w:p>
    <w:p w14:paraId="12C6BA59" w14:textId="77777777" w:rsidR="00563447" w:rsidRDefault="00563447" w:rsidP="00563447">
      <w:pPr>
        <w:pStyle w:val="PL"/>
        <w:rPr>
          <w:rFonts w:cs="Courier New"/>
          <w:szCs w:val="16"/>
        </w:rPr>
      </w:pPr>
      <w:bookmarkStart w:id="265" w:name="MCCQCTEMPBM_00000274"/>
      <w:r>
        <w:rPr>
          <w:rFonts w:cs="Courier New"/>
          <w:szCs w:val="16"/>
        </w:rPr>
        <w:t xml:space="preserve">        notifUri:</w:t>
      </w:r>
    </w:p>
    <w:p w14:paraId="6CE79583" w14:textId="77777777" w:rsidR="00563447" w:rsidRDefault="00563447" w:rsidP="00563447">
      <w:pPr>
        <w:pStyle w:val="PL"/>
        <w:rPr>
          <w:rFonts w:cs="Courier New"/>
          <w:szCs w:val="16"/>
        </w:rPr>
      </w:pPr>
      <w:r>
        <w:rPr>
          <w:rFonts w:cs="Courier New"/>
          <w:szCs w:val="16"/>
        </w:rPr>
        <w:t xml:space="preserve">          $ref: 'TS29571_CommonData.yaml#/components/schemas/Uri'</w:t>
      </w:r>
    </w:p>
    <w:p w14:paraId="0B5FB0BD" w14:textId="77777777" w:rsidR="00563447" w:rsidRDefault="00563447" w:rsidP="00563447">
      <w:pPr>
        <w:pStyle w:val="PL"/>
        <w:rPr>
          <w:rFonts w:cs="Courier New"/>
          <w:szCs w:val="16"/>
        </w:rPr>
      </w:pPr>
      <w:r>
        <w:rPr>
          <w:rFonts w:cs="Courier New"/>
          <w:szCs w:val="16"/>
        </w:rPr>
        <w:t xml:space="preserve">        qosMon:</w:t>
      </w:r>
    </w:p>
    <w:p w14:paraId="710BF6BC" w14:textId="77777777" w:rsidR="00563447" w:rsidRDefault="00563447" w:rsidP="00563447">
      <w:pPr>
        <w:pStyle w:val="PL"/>
        <w:rPr>
          <w:rFonts w:cs="Courier New"/>
          <w:szCs w:val="16"/>
        </w:rPr>
      </w:pPr>
      <w:r>
        <w:rPr>
          <w:rFonts w:cs="Courier New"/>
          <w:szCs w:val="16"/>
        </w:rPr>
        <w:t xml:space="preserve">          $ref: 'TS29122_</w:t>
      </w:r>
      <w:bookmarkEnd w:id="265"/>
      <w:r>
        <w:t>AsSessionWithQoS</w:t>
      </w:r>
      <w:bookmarkStart w:id="266" w:name="MCCQCTEMPBM_00000275"/>
      <w:r>
        <w:rPr>
          <w:rFonts w:cs="Courier New"/>
          <w:szCs w:val="16"/>
        </w:rPr>
        <w:t>.yaml#/components/schemas/</w:t>
      </w:r>
      <w:bookmarkEnd w:id="266"/>
      <w:r>
        <w:t>QosMonitoringInformation</w:t>
      </w:r>
      <w:bookmarkStart w:id="267" w:name="MCCQCTEMPBM_00000276"/>
      <w:r>
        <w:rPr>
          <w:rFonts w:cs="Courier New"/>
          <w:szCs w:val="16"/>
        </w:rPr>
        <w:t>'</w:t>
      </w:r>
    </w:p>
    <w:p w14:paraId="73056D59" w14:textId="77777777" w:rsidR="00563447" w:rsidRDefault="00563447" w:rsidP="00563447">
      <w:pPr>
        <w:pStyle w:val="PL"/>
        <w:rPr>
          <w:rFonts w:cs="Courier New"/>
          <w:szCs w:val="16"/>
        </w:rPr>
      </w:pPr>
      <w:r>
        <w:rPr>
          <w:rFonts w:cs="Courier New"/>
          <w:szCs w:val="16"/>
        </w:rPr>
        <w:t xml:space="preserve">        usgThres:</w:t>
      </w:r>
    </w:p>
    <w:p w14:paraId="3240F4A1" w14:textId="77777777" w:rsidR="00563447" w:rsidRDefault="00563447" w:rsidP="00563447">
      <w:pPr>
        <w:pStyle w:val="PL"/>
        <w:rPr>
          <w:rFonts w:cs="Courier New"/>
          <w:szCs w:val="16"/>
        </w:rPr>
      </w:pPr>
      <w:r>
        <w:rPr>
          <w:rFonts w:cs="Courier New"/>
          <w:szCs w:val="16"/>
        </w:rPr>
        <w:t xml:space="preserve">          $ref: 'TS29122_CommonData.yaml#/components/schemas/UsageThreshold'</w:t>
      </w:r>
    </w:p>
    <w:p w14:paraId="00F5A3BA" w14:textId="77777777" w:rsidR="00563447" w:rsidRDefault="00563447" w:rsidP="00563447">
      <w:pPr>
        <w:pStyle w:val="PL"/>
        <w:rPr>
          <w:rFonts w:cs="Courier New"/>
          <w:szCs w:val="16"/>
        </w:rPr>
      </w:pPr>
      <w:r>
        <w:rPr>
          <w:rFonts w:cs="Courier New"/>
          <w:szCs w:val="16"/>
        </w:rPr>
        <w:t xml:space="preserve">        notifCorreId:</w:t>
      </w:r>
    </w:p>
    <w:p w14:paraId="6A96C4E0" w14:textId="77777777" w:rsidR="00563447" w:rsidRDefault="00563447" w:rsidP="00563447">
      <w:pPr>
        <w:pStyle w:val="PL"/>
        <w:rPr>
          <w:rFonts w:cs="Courier New"/>
          <w:szCs w:val="16"/>
        </w:rPr>
      </w:pPr>
      <w:r>
        <w:rPr>
          <w:rFonts w:cs="Courier New"/>
          <w:szCs w:val="16"/>
        </w:rPr>
        <w:t xml:space="preserve">          type: string</w:t>
      </w:r>
    </w:p>
    <w:p w14:paraId="350BA8F5" w14:textId="77777777" w:rsidR="00563447" w:rsidRDefault="00563447" w:rsidP="00563447">
      <w:pPr>
        <w:pStyle w:val="PL"/>
        <w:rPr>
          <w:rFonts w:cs="Courier New"/>
          <w:szCs w:val="16"/>
        </w:rPr>
      </w:pPr>
    </w:p>
    <w:p w14:paraId="1B5D8D4E" w14:textId="77777777" w:rsidR="00563447" w:rsidRDefault="00563447" w:rsidP="00563447">
      <w:pPr>
        <w:pStyle w:val="PL"/>
        <w:rPr>
          <w:rFonts w:cs="Courier New"/>
          <w:szCs w:val="16"/>
        </w:rPr>
      </w:pPr>
      <w:r>
        <w:rPr>
          <w:rFonts w:cs="Courier New"/>
          <w:szCs w:val="16"/>
        </w:rPr>
        <w:t xml:space="preserve">    EventsSubscReqDataRm:</w:t>
      </w:r>
    </w:p>
    <w:p w14:paraId="6F02BC0E" w14:textId="77777777" w:rsidR="00563447" w:rsidRDefault="00563447" w:rsidP="00563447">
      <w:pPr>
        <w:pStyle w:val="PL"/>
        <w:rPr>
          <w:rFonts w:cs="Courier New"/>
          <w:szCs w:val="16"/>
        </w:rPr>
      </w:pPr>
      <w:r>
        <w:rPr>
          <w:rFonts w:cs="Courier New"/>
          <w:szCs w:val="16"/>
        </w:rPr>
        <w:t xml:space="preserve">      description: &gt;</w:t>
      </w:r>
    </w:p>
    <w:p w14:paraId="56F5534E" w14:textId="77777777" w:rsidR="00563447" w:rsidRDefault="00563447" w:rsidP="00563447">
      <w:pPr>
        <w:pStyle w:val="PL"/>
      </w:pPr>
      <w:r>
        <w:rPr>
          <w:rFonts w:cs="Courier New"/>
          <w:szCs w:val="16"/>
        </w:rPr>
        <w:t xml:space="preserve">        </w:t>
      </w:r>
      <w:bookmarkEnd w:id="267"/>
      <w:r>
        <w:t xml:space="preserve">This data type is defined in the same way as the EventsSubscReqData data type, but with the </w:t>
      </w:r>
    </w:p>
    <w:p w14:paraId="1C89B8AC" w14:textId="77777777" w:rsidR="00563447" w:rsidRDefault="00563447" w:rsidP="00563447">
      <w:pPr>
        <w:pStyle w:val="PL"/>
        <w:rPr>
          <w:rFonts w:cs="Courier New"/>
          <w:szCs w:val="16"/>
        </w:rPr>
      </w:pPr>
      <w:bookmarkStart w:id="268" w:name="MCCQCTEMPBM_00000277"/>
      <w:r>
        <w:rPr>
          <w:rFonts w:cs="Courier New"/>
          <w:szCs w:val="16"/>
        </w:rPr>
        <w:t xml:space="preserve">        </w:t>
      </w:r>
      <w:bookmarkEnd w:id="268"/>
      <w:r>
        <w:t>OpenAPI nullable property set to true.</w:t>
      </w:r>
      <w:bookmarkStart w:id="269" w:name="MCCQCTEMPBM_00000278"/>
    </w:p>
    <w:p w14:paraId="6A7E5016" w14:textId="77777777" w:rsidR="00563447" w:rsidRDefault="00563447" w:rsidP="00563447">
      <w:pPr>
        <w:pStyle w:val="PL"/>
        <w:rPr>
          <w:rFonts w:cs="Courier New"/>
          <w:szCs w:val="16"/>
        </w:rPr>
      </w:pPr>
      <w:r>
        <w:rPr>
          <w:rFonts w:cs="Courier New"/>
          <w:szCs w:val="16"/>
        </w:rPr>
        <w:t xml:space="preserve">      type: object</w:t>
      </w:r>
    </w:p>
    <w:p w14:paraId="0AD33F47" w14:textId="77777777" w:rsidR="00563447" w:rsidRDefault="00563447" w:rsidP="00563447">
      <w:pPr>
        <w:pStyle w:val="PL"/>
        <w:rPr>
          <w:rFonts w:cs="Courier New"/>
          <w:szCs w:val="16"/>
        </w:rPr>
      </w:pPr>
      <w:r>
        <w:rPr>
          <w:rFonts w:cs="Courier New"/>
          <w:szCs w:val="16"/>
        </w:rPr>
        <w:t xml:space="preserve">      required:</w:t>
      </w:r>
    </w:p>
    <w:p w14:paraId="652F2DC1" w14:textId="77777777" w:rsidR="00563447" w:rsidRDefault="00563447" w:rsidP="00563447">
      <w:pPr>
        <w:pStyle w:val="PL"/>
        <w:rPr>
          <w:rFonts w:cs="Courier New"/>
          <w:szCs w:val="16"/>
        </w:rPr>
      </w:pPr>
      <w:r>
        <w:rPr>
          <w:rFonts w:cs="Courier New"/>
          <w:szCs w:val="16"/>
        </w:rPr>
        <w:t xml:space="preserve">        - events</w:t>
      </w:r>
    </w:p>
    <w:p w14:paraId="5DFB3056" w14:textId="77777777" w:rsidR="00563447" w:rsidRDefault="00563447" w:rsidP="00563447">
      <w:pPr>
        <w:pStyle w:val="PL"/>
        <w:rPr>
          <w:rFonts w:cs="Courier New"/>
          <w:szCs w:val="16"/>
        </w:rPr>
      </w:pPr>
      <w:r>
        <w:rPr>
          <w:rFonts w:cs="Courier New"/>
          <w:szCs w:val="16"/>
        </w:rPr>
        <w:t xml:space="preserve">      properties:</w:t>
      </w:r>
    </w:p>
    <w:p w14:paraId="087A2A50" w14:textId="77777777" w:rsidR="00563447" w:rsidRDefault="00563447" w:rsidP="00563447">
      <w:pPr>
        <w:pStyle w:val="PL"/>
        <w:rPr>
          <w:rFonts w:cs="Courier New"/>
          <w:szCs w:val="16"/>
        </w:rPr>
      </w:pPr>
      <w:r>
        <w:rPr>
          <w:rFonts w:cs="Courier New"/>
          <w:szCs w:val="16"/>
        </w:rPr>
        <w:t xml:space="preserve">        events:</w:t>
      </w:r>
    </w:p>
    <w:p w14:paraId="51B5F516" w14:textId="77777777" w:rsidR="00563447" w:rsidRDefault="00563447" w:rsidP="00563447">
      <w:pPr>
        <w:pStyle w:val="PL"/>
        <w:rPr>
          <w:rFonts w:cs="Courier New"/>
          <w:szCs w:val="16"/>
        </w:rPr>
      </w:pPr>
      <w:r>
        <w:rPr>
          <w:rFonts w:cs="Courier New"/>
          <w:szCs w:val="16"/>
        </w:rPr>
        <w:t xml:space="preserve">          type: array</w:t>
      </w:r>
    </w:p>
    <w:p w14:paraId="4C882568" w14:textId="77777777" w:rsidR="00563447" w:rsidRDefault="00563447" w:rsidP="00563447">
      <w:pPr>
        <w:pStyle w:val="PL"/>
        <w:rPr>
          <w:rFonts w:cs="Courier New"/>
          <w:szCs w:val="16"/>
        </w:rPr>
      </w:pPr>
      <w:r>
        <w:rPr>
          <w:rFonts w:cs="Courier New"/>
          <w:szCs w:val="16"/>
        </w:rPr>
        <w:t xml:space="preserve">          items:</w:t>
      </w:r>
    </w:p>
    <w:p w14:paraId="1E0FED83" w14:textId="77777777" w:rsidR="00563447" w:rsidRDefault="00563447" w:rsidP="00563447">
      <w:pPr>
        <w:pStyle w:val="PL"/>
        <w:rPr>
          <w:rFonts w:cs="Courier New"/>
          <w:szCs w:val="16"/>
        </w:rPr>
      </w:pPr>
      <w:r>
        <w:rPr>
          <w:rFonts w:cs="Courier New"/>
          <w:szCs w:val="16"/>
        </w:rPr>
        <w:t xml:space="preserve">            $ref: '#/components/schemas/TscEvent'</w:t>
      </w:r>
    </w:p>
    <w:bookmarkEnd w:id="269"/>
    <w:p w14:paraId="64176F30" w14:textId="77777777" w:rsidR="00563447" w:rsidRDefault="00563447" w:rsidP="00563447">
      <w:pPr>
        <w:pStyle w:val="PL"/>
        <w:rPr>
          <w:rFonts w:cs="Courier New"/>
          <w:szCs w:val="16"/>
        </w:rPr>
      </w:pPr>
      <w:r w:rsidRPr="00C316C4">
        <w:t xml:space="preserve">          minItems: 1</w:t>
      </w:r>
      <w:bookmarkStart w:id="270" w:name="MCCQCTEMPBM_00000279"/>
    </w:p>
    <w:p w14:paraId="721171E8" w14:textId="77777777" w:rsidR="00563447" w:rsidRDefault="00563447" w:rsidP="00563447">
      <w:pPr>
        <w:pStyle w:val="PL"/>
        <w:rPr>
          <w:rFonts w:cs="Courier New"/>
          <w:szCs w:val="16"/>
        </w:rPr>
      </w:pPr>
      <w:r>
        <w:rPr>
          <w:rFonts w:cs="Courier New"/>
          <w:szCs w:val="16"/>
        </w:rPr>
        <w:t xml:space="preserve">        notifUri:</w:t>
      </w:r>
    </w:p>
    <w:p w14:paraId="224BB995" w14:textId="77777777" w:rsidR="00563447" w:rsidRDefault="00563447" w:rsidP="00563447">
      <w:pPr>
        <w:pStyle w:val="PL"/>
        <w:rPr>
          <w:rFonts w:cs="Courier New"/>
          <w:szCs w:val="16"/>
        </w:rPr>
      </w:pPr>
      <w:r>
        <w:rPr>
          <w:rFonts w:cs="Courier New"/>
          <w:szCs w:val="16"/>
        </w:rPr>
        <w:t xml:space="preserve">          $ref: 'TS29571_CommonData.yaml#/components/schemas/Uri'</w:t>
      </w:r>
    </w:p>
    <w:p w14:paraId="4E1B5CF9" w14:textId="77777777" w:rsidR="00563447" w:rsidRDefault="00563447" w:rsidP="00563447">
      <w:pPr>
        <w:pStyle w:val="PL"/>
        <w:rPr>
          <w:rFonts w:cs="Courier New"/>
          <w:szCs w:val="16"/>
        </w:rPr>
      </w:pPr>
      <w:r>
        <w:rPr>
          <w:rFonts w:cs="Courier New"/>
          <w:szCs w:val="16"/>
        </w:rPr>
        <w:t xml:space="preserve">        qosMon:</w:t>
      </w:r>
    </w:p>
    <w:p w14:paraId="0ACAA01D" w14:textId="77777777" w:rsidR="00563447" w:rsidRDefault="00563447" w:rsidP="00563447">
      <w:pPr>
        <w:pStyle w:val="PL"/>
        <w:rPr>
          <w:rFonts w:cs="Courier New"/>
          <w:szCs w:val="16"/>
        </w:rPr>
      </w:pPr>
      <w:r>
        <w:rPr>
          <w:rFonts w:cs="Courier New"/>
          <w:szCs w:val="16"/>
        </w:rPr>
        <w:t xml:space="preserve">          $ref: 'TS29122_</w:t>
      </w:r>
      <w:bookmarkEnd w:id="270"/>
      <w:r>
        <w:t>AsSessionWithQoS</w:t>
      </w:r>
      <w:bookmarkStart w:id="271" w:name="MCCQCTEMPBM_00000280"/>
      <w:r>
        <w:rPr>
          <w:rFonts w:cs="Courier New"/>
          <w:szCs w:val="16"/>
        </w:rPr>
        <w:t>.yaml#/components/schemas/</w:t>
      </w:r>
      <w:bookmarkEnd w:id="271"/>
      <w:r>
        <w:t>QosMonitoringInformationRm</w:t>
      </w:r>
      <w:bookmarkStart w:id="272" w:name="MCCQCTEMPBM_00000281"/>
      <w:r>
        <w:rPr>
          <w:rFonts w:cs="Courier New"/>
          <w:szCs w:val="16"/>
        </w:rPr>
        <w:t>'</w:t>
      </w:r>
    </w:p>
    <w:p w14:paraId="1A6D4258" w14:textId="77777777" w:rsidR="00563447" w:rsidRDefault="00563447" w:rsidP="00563447">
      <w:pPr>
        <w:pStyle w:val="PL"/>
        <w:rPr>
          <w:rFonts w:cs="Courier New"/>
          <w:szCs w:val="16"/>
        </w:rPr>
      </w:pPr>
      <w:r>
        <w:rPr>
          <w:rFonts w:cs="Courier New"/>
          <w:szCs w:val="16"/>
        </w:rPr>
        <w:t xml:space="preserve">        usgThres:</w:t>
      </w:r>
    </w:p>
    <w:p w14:paraId="6C96DA38" w14:textId="77777777" w:rsidR="00563447" w:rsidRDefault="00563447" w:rsidP="00563447">
      <w:pPr>
        <w:pStyle w:val="PL"/>
        <w:rPr>
          <w:rFonts w:cs="Courier New"/>
          <w:szCs w:val="16"/>
        </w:rPr>
      </w:pPr>
      <w:r>
        <w:rPr>
          <w:rFonts w:cs="Courier New"/>
          <w:szCs w:val="16"/>
        </w:rPr>
        <w:t xml:space="preserve">          $ref: 'TS29122_CommonData.yaml#/components/schemas/UsageThresholdRm'</w:t>
      </w:r>
    </w:p>
    <w:p w14:paraId="723E95A5" w14:textId="77777777" w:rsidR="00563447" w:rsidRDefault="00563447" w:rsidP="00563447">
      <w:pPr>
        <w:pStyle w:val="PL"/>
        <w:rPr>
          <w:rFonts w:cs="Courier New"/>
          <w:szCs w:val="16"/>
        </w:rPr>
      </w:pPr>
      <w:r>
        <w:rPr>
          <w:rFonts w:cs="Courier New"/>
          <w:szCs w:val="16"/>
        </w:rPr>
        <w:t xml:space="preserve">        notifCorreId:</w:t>
      </w:r>
    </w:p>
    <w:p w14:paraId="65FFCC28" w14:textId="77777777" w:rsidR="00563447" w:rsidRDefault="00563447" w:rsidP="00563447">
      <w:pPr>
        <w:pStyle w:val="PL"/>
        <w:rPr>
          <w:rFonts w:cs="Courier New"/>
          <w:szCs w:val="16"/>
        </w:rPr>
      </w:pPr>
      <w:r>
        <w:rPr>
          <w:rFonts w:cs="Courier New"/>
          <w:szCs w:val="16"/>
        </w:rPr>
        <w:t xml:space="preserve">          type: string</w:t>
      </w:r>
    </w:p>
    <w:p w14:paraId="2148060E" w14:textId="77777777" w:rsidR="00563447" w:rsidRDefault="00563447" w:rsidP="00563447">
      <w:pPr>
        <w:pStyle w:val="PL"/>
        <w:rPr>
          <w:rFonts w:cs="Courier New"/>
          <w:szCs w:val="16"/>
        </w:rPr>
      </w:pPr>
      <w:r>
        <w:rPr>
          <w:rFonts w:cs="Courier New"/>
          <w:szCs w:val="16"/>
        </w:rPr>
        <w:t xml:space="preserve">      nullable: true</w:t>
      </w:r>
    </w:p>
    <w:p w14:paraId="631D13A9" w14:textId="77777777" w:rsidR="00563447" w:rsidRDefault="00563447" w:rsidP="00563447">
      <w:pPr>
        <w:pStyle w:val="PL"/>
        <w:rPr>
          <w:rFonts w:cs="Courier New"/>
          <w:szCs w:val="16"/>
        </w:rPr>
      </w:pPr>
    </w:p>
    <w:p w14:paraId="6D882CA8" w14:textId="77777777" w:rsidR="00563447" w:rsidRDefault="00563447" w:rsidP="00563447">
      <w:pPr>
        <w:pStyle w:val="PL"/>
        <w:rPr>
          <w:rFonts w:cs="Courier New"/>
          <w:szCs w:val="16"/>
        </w:rPr>
      </w:pPr>
      <w:r>
        <w:rPr>
          <w:rFonts w:cs="Courier New"/>
          <w:szCs w:val="16"/>
        </w:rPr>
        <w:t xml:space="preserve">    EventsNotification:</w:t>
      </w:r>
    </w:p>
    <w:p w14:paraId="1C262950" w14:textId="77777777" w:rsidR="00563447" w:rsidRDefault="00563447" w:rsidP="00563447">
      <w:pPr>
        <w:pStyle w:val="PL"/>
        <w:rPr>
          <w:rFonts w:cs="Courier New"/>
          <w:szCs w:val="16"/>
        </w:rPr>
      </w:pPr>
      <w:r>
        <w:rPr>
          <w:rFonts w:cs="Courier New"/>
          <w:szCs w:val="16"/>
        </w:rPr>
        <w:t xml:space="preserve">      description: Describes the notification of matched events.</w:t>
      </w:r>
    </w:p>
    <w:p w14:paraId="7F0B9456" w14:textId="77777777" w:rsidR="00563447" w:rsidRDefault="00563447" w:rsidP="00563447">
      <w:pPr>
        <w:pStyle w:val="PL"/>
        <w:rPr>
          <w:rFonts w:cs="Courier New"/>
          <w:szCs w:val="16"/>
        </w:rPr>
      </w:pPr>
      <w:r>
        <w:rPr>
          <w:rFonts w:cs="Courier New"/>
          <w:szCs w:val="16"/>
        </w:rPr>
        <w:t xml:space="preserve">      type: object</w:t>
      </w:r>
    </w:p>
    <w:p w14:paraId="7A46A2DF" w14:textId="77777777" w:rsidR="00563447" w:rsidRDefault="00563447" w:rsidP="00563447">
      <w:pPr>
        <w:pStyle w:val="PL"/>
        <w:rPr>
          <w:rFonts w:cs="Courier New"/>
          <w:szCs w:val="16"/>
        </w:rPr>
      </w:pPr>
      <w:r>
        <w:rPr>
          <w:rFonts w:cs="Courier New"/>
          <w:szCs w:val="16"/>
        </w:rPr>
        <w:t xml:space="preserve">      required:</w:t>
      </w:r>
    </w:p>
    <w:p w14:paraId="02E33A21" w14:textId="77777777" w:rsidR="00563447" w:rsidRDefault="00563447" w:rsidP="00563447">
      <w:pPr>
        <w:pStyle w:val="PL"/>
        <w:rPr>
          <w:rFonts w:cs="Courier New"/>
          <w:szCs w:val="16"/>
        </w:rPr>
      </w:pPr>
      <w:r>
        <w:rPr>
          <w:rFonts w:cs="Courier New"/>
          <w:szCs w:val="16"/>
        </w:rPr>
        <w:t xml:space="preserve">        - </w:t>
      </w:r>
      <w:bookmarkEnd w:id="272"/>
      <w:r>
        <w:rPr>
          <w:lang w:eastAsia="zh-CN"/>
        </w:rPr>
        <w:t>notifCorreId</w:t>
      </w:r>
      <w:bookmarkStart w:id="273" w:name="MCCQCTEMPBM_00000282"/>
    </w:p>
    <w:p w14:paraId="6239B3DE" w14:textId="77777777" w:rsidR="00563447" w:rsidRDefault="00563447" w:rsidP="00563447">
      <w:pPr>
        <w:pStyle w:val="PL"/>
        <w:rPr>
          <w:rFonts w:cs="Courier New"/>
          <w:szCs w:val="16"/>
        </w:rPr>
      </w:pPr>
      <w:r>
        <w:rPr>
          <w:rFonts w:cs="Courier New"/>
          <w:szCs w:val="16"/>
        </w:rPr>
        <w:t xml:space="preserve">        - events</w:t>
      </w:r>
    </w:p>
    <w:p w14:paraId="5AB6281C" w14:textId="77777777" w:rsidR="00563447" w:rsidRDefault="00563447" w:rsidP="00563447">
      <w:pPr>
        <w:pStyle w:val="PL"/>
        <w:rPr>
          <w:rFonts w:cs="Courier New"/>
          <w:szCs w:val="16"/>
        </w:rPr>
      </w:pPr>
      <w:r>
        <w:rPr>
          <w:rFonts w:cs="Courier New"/>
          <w:szCs w:val="16"/>
        </w:rPr>
        <w:t xml:space="preserve">      properties:</w:t>
      </w:r>
    </w:p>
    <w:p w14:paraId="192DB090" w14:textId="77777777" w:rsidR="00563447" w:rsidRDefault="00563447" w:rsidP="00563447">
      <w:pPr>
        <w:pStyle w:val="PL"/>
        <w:rPr>
          <w:rFonts w:cs="Courier New"/>
          <w:szCs w:val="16"/>
        </w:rPr>
      </w:pPr>
      <w:r>
        <w:rPr>
          <w:rFonts w:cs="Courier New"/>
          <w:szCs w:val="16"/>
        </w:rPr>
        <w:t xml:space="preserve">        notifCorreId:</w:t>
      </w:r>
    </w:p>
    <w:p w14:paraId="08DB377E" w14:textId="77777777" w:rsidR="00563447" w:rsidRDefault="00563447" w:rsidP="00563447">
      <w:pPr>
        <w:pStyle w:val="PL"/>
        <w:rPr>
          <w:rFonts w:cs="Courier New"/>
          <w:szCs w:val="16"/>
        </w:rPr>
      </w:pPr>
      <w:r>
        <w:rPr>
          <w:rFonts w:cs="Courier New"/>
          <w:szCs w:val="16"/>
        </w:rPr>
        <w:t xml:space="preserve">          type: string</w:t>
      </w:r>
    </w:p>
    <w:p w14:paraId="5CEC9292" w14:textId="77777777" w:rsidR="00563447" w:rsidRDefault="00563447" w:rsidP="00563447">
      <w:pPr>
        <w:pStyle w:val="PL"/>
        <w:rPr>
          <w:rFonts w:cs="Courier New"/>
          <w:szCs w:val="16"/>
        </w:rPr>
      </w:pPr>
      <w:r>
        <w:rPr>
          <w:rFonts w:cs="Courier New"/>
          <w:szCs w:val="16"/>
        </w:rPr>
        <w:t xml:space="preserve">        events:</w:t>
      </w:r>
    </w:p>
    <w:p w14:paraId="7ABFD4E9" w14:textId="77777777" w:rsidR="00563447" w:rsidRDefault="00563447" w:rsidP="00563447">
      <w:pPr>
        <w:pStyle w:val="PL"/>
        <w:rPr>
          <w:rFonts w:cs="Courier New"/>
          <w:szCs w:val="16"/>
        </w:rPr>
      </w:pPr>
      <w:r>
        <w:rPr>
          <w:rFonts w:cs="Courier New"/>
          <w:szCs w:val="16"/>
        </w:rPr>
        <w:t xml:space="preserve">          type: array</w:t>
      </w:r>
    </w:p>
    <w:p w14:paraId="2C57E1BC" w14:textId="77777777" w:rsidR="00563447" w:rsidRDefault="00563447" w:rsidP="00563447">
      <w:pPr>
        <w:pStyle w:val="PL"/>
        <w:rPr>
          <w:rFonts w:cs="Courier New"/>
          <w:szCs w:val="16"/>
        </w:rPr>
      </w:pPr>
      <w:r>
        <w:rPr>
          <w:rFonts w:cs="Courier New"/>
          <w:szCs w:val="16"/>
        </w:rPr>
        <w:t xml:space="preserve">          items:</w:t>
      </w:r>
    </w:p>
    <w:p w14:paraId="427BC323" w14:textId="77777777" w:rsidR="00563447" w:rsidRDefault="00563447" w:rsidP="00563447">
      <w:pPr>
        <w:pStyle w:val="PL"/>
        <w:rPr>
          <w:rFonts w:cs="Courier New"/>
          <w:szCs w:val="16"/>
        </w:rPr>
      </w:pPr>
      <w:r>
        <w:rPr>
          <w:rFonts w:cs="Courier New"/>
          <w:szCs w:val="16"/>
        </w:rPr>
        <w:t xml:space="preserve">            $ref: '#/components/schemas/EventNotification'</w:t>
      </w:r>
    </w:p>
    <w:bookmarkEnd w:id="273"/>
    <w:p w14:paraId="20F9E764" w14:textId="77777777" w:rsidR="00563447" w:rsidRDefault="00563447" w:rsidP="00563447">
      <w:pPr>
        <w:pStyle w:val="PL"/>
      </w:pPr>
      <w:r>
        <w:t xml:space="preserve">          minItems: 1</w:t>
      </w:r>
    </w:p>
    <w:p w14:paraId="2E2E9A5B" w14:textId="77777777" w:rsidR="00563447" w:rsidRDefault="00563447" w:rsidP="00563447">
      <w:pPr>
        <w:pStyle w:val="PL"/>
        <w:rPr>
          <w:rFonts w:cs="Courier New"/>
          <w:szCs w:val="16"/>
        </w:rPr>
      </w:pPr>
      <w:bookmarkStart w:id="274" w:name="MCCQCTEMPBM_00000283"/>
    </w:p>
    <w:p w14:paraId="4CE46349" w14:textId="77777777" w:rsidR="00563447" w:rsidRDefault="00563447" w:rsidP="00563447">
      <w:pPr>
        <w:pStyle w:val="PL"/>
        <w:rPr>
          <w:rFonts w:cs="Courier New"/>
          <w:szCs w:val="16"/>
        </w:rPr>
      </w:pPr>
      <w:r>
        <w:rPr>
          <w:rFonts w:cs="Courier New"/>
          <w:szCs w:val="16"/>
        </w:rPr>
        <w:t xml:space="preserve">    EventNotification:</w:t>
      </w:r>
    </w:p>
    <w:p w14:paraId="70C1B345" w14:textId="77777777" w:rsidR="00563447" w:rsidRDefault="00563447" w:rsidP="00563447">
      <w:pPr>
        <w:pStyle w:val="PL"/>
        <w:rPr>
          <w:rFonts w:cs="Courier New"/>
          <w:szCs w:val="16"/>
        </w:rPr>
      </w:pPr>
      <w:r>
        <w:rPr>
          <w:rFonts w:cs="Courier New"/>
          <w:szCs w:val="16"/>
        </w:rPr>
        <w:t xml:space="preserve">      description: Describes a notification of an matched event.</w:t>
      </w:r>
    </w:p>
    <w:p w14:paraId="52075068" w14:textId="77777777" w:rsidR="00563447" w:rsidRDefault="00563447" w:rsidP="00563447">
      <w:pPr>
        <w:pStyle w:val="PL"/>
        <w:rPr>
          <w:rFonts w:cs="Courier New"/>
          <w:szCs w:val="16"/>
        </w:rPr>
      </w:pPr>
      <w:r>
        <w:rPr>
          <w:rFonts w:cs="Courier New"/>
          <w:szCs w:val="16"/>
        </w:rPr>
        <w:t xml:space="preserve">      type: object</w:t>
      </w:r>
    </w:p>
    <w:p w14:paraId="7DA486CF" w14:textId="77777777" w:rsidR="00563447" w:rsidRDefault="00563447" w:rsidP="00563447">
      <w:pPr>
        <w:pStyle w:val="PL"/>
        <w:rPr>
          <w:rFonts w:cs="Courier New"/>
          <w:szCs w:val="16"/>
        </w:rPr>
      </w:pPr>
      <w:r>
        <w:rPr>
          <w:rFonts w:cs="Courier New"/>
          <w:szCs w:val="16"/>
        </w:rPr>
        <w:t xml:space="preserve">      required:</w:t>
      </w:r>
    </w:p>
    <w:p w14:paraId="2BD4BC05" w14:textId="77777777" w:rsidR="00563447" w:rsidRDefault="00563447" w:rsidP="00563447">
      <w:pPr>
        <w:pStyle w:val="PL"/>
        <w:rPr>
          <w:rFonts w:cs="Courier New"/>
          <w:szCs w:val="16"/>
        </w:rPr>
      </w:pPr>
      <w:r>
        <w:rPr>
          <w:rFonts w:cs="Courier New"/>
          <w:szCs w:val="16"/>
        </w:rPr>
        <w:t xml:space="preserve">        - event</w:t>
      </w:r>
    </w:p>
    <w:p w14:paraId="1B3DD95F" w14:textId="77777777" w:rsidR="00563447" w:rsidRDefault="00563447" w:rsidP="00563447">
      <w:pPr>
        <w:pStyle w:val="PL"/>
        <w:rPr>
          <w:rFonts w:cs="Courier New"/>
          <w:szCs w:val="16"/>
        </w:rPr>
      </w:pPr>
      <w:r>
        <w:rPr>
          <w:rFonts w:cs="Courier New"/>
          <w:szCs w:val="16"/>
        </w:rPr>
        <w:t xml:space="preserve">      properties:</w:t>
      </w:r>
    </w:p>
    <w:p w14:paraId="2EC8C4EA" w14:textId="77777777" w:rsidR="00563447" w:rsidRDefault="00563447" w:rsidP="00563447">
      <w:pPr>
        <w:pStyle w:val="PL"/>
        <w:rPr>
          <w:rFonts w:cs="Courier New"/>
          <w:szCs w:val="16"/>
        </w:rPr>
      </w:pPr>
      <w:r>
        <w:rPr>
          <w:rFonts w:cs="Courier New"/>
          <w:szCs w:val="16"/>
        </w:rPr>
        <w:t xml:space="preserve">        event:</w:t>
      </w:r>
    </w:p>
    <w:p w14:paraId="67370FB6" w14:textId="77777777" w:rsidR="00563447" w:rsidRDefault="00563447" w:rsidP="00563447">
      <w:pPr>
        <w:pStyle w:val="PL"/>
        <w:rPr>
          <w:rFonts w:cs="Courier New"/>
          <w:szCs w:val="16"/>
        </w:rPr>
      </w:pPr>
      <w:r>
        <w:rPr>
          <w:rFonts w:cs="Courier New"/>
          <w:szCs w:val="16"/>
        </w:rPr>
        <w:t xml:space="preserve">          $ref: '#/components/schemas/TscEvent'</w:t>
      </w:r>
    </w:p>
    <w:bookmarkEnd w:id="274"/>
    <w:p w14:paraId="466296A1" w14:textId="77777777" w:rsidR="00563447" w:rsidRDefault="00563447" w:rsidP="00563447">
      <w:pPr>
        <w:pStyle w:val="PL"/>
      </w:pPr>
      <w:r>
        <w:t xml:space="preserve">        flowIds:</w:t>
      </w:r>
    </w:p>
    <w:p w14:paraId="4F396C57" w14:textId="77777777" w:rsidR="00563447" w:rsidRDefault="00563447" w:rsidP="00563447">
      <w:pPr>
        <w:pStyle w:val="PL"/>
      </w:pPr>
      <w:r>
        <w:t xml:space="preserve">          type: array</w:t>
      </w:r>
    </w:p>
    <w:p w14:paraId="68FE14E1" w14:textId="77777777" w:rsidR="00563447" w:rsidRDefault="00563447" w:rsidP="00563447">
      <w:pPr>
        <w:pStyle w:val="PL"/>
      </w:pPr>
      <w:r>
        <w:lastRenderedPageBreak/>
        <w:t xml:space="preserve">          items:</w:t>
      </w:r>
    </w:p>
    <w:p w14:paraId="7673DC51" w14:textId="77777777" w:rsidR="00563447" w:rsidRDefault="00563447" w:rsidP="00563447">
      <w:pPr>
        <w:pStyle w:val="PL"/>
      </w:pPr>
      <w:r>
        <w:t xml:space="preserve">            type: integer</w:t>
      </w:r>
    </w:p>
    <w:p w14:paraId="55D814CC" w14:textId="77777777" w:rsidR="00563447" w:rsidRDefault="00563447" w:rsidP="00563447">
      <w:pPr>
        <w:pStyle w:val="PL"/>
      </w:pPr>
      <w:r>
        <w:t xml:space="preserve">          minItems: 1</w:t>
      </w:r>
    </w:p>
    <w:p w14:paraId="5DA2BC3C" w14:textId="77777777" w:rsidR="00563447" w:rsidRDefault="00563447" w:rsidP="00563447">
      <w:pPr>
        <w:pStyle w:val="PL"/>
        <w:rPr>
          <w:rFonts w:cs="Courier New"/>
          <w:szCs w:val="16"/>
        </w:rPr>
      </w:pPr>
      <w:r>
        <w:t xml:space="preserve">          description: Identifies the IP flows that were sent during event subscription.</w:t>
      </w:r>
      <w:bookmarkStart w:id="275" w:name="MCCQCTEMPBM_00000284"/>
    </w:p>
    <w:p w14:paraId="471C39BD" w14:textId="77777777" w:rsidR="00563447" w:rsidRDefault="00563447" w:rsidP="00563447">
      <w:pPr>
        <w:pStyle w:val="PL"/>
        <w:rPr>
          <w:rFonts w:cs="Courier New"/>
          <w:szCs w:val="16"/>
        </w:rPr>
      </w:pPr>
      <w:r>
        <w:rPr>
          <w:rFonts w:cs="Courier New"/>
          <w:szCs w:val="16"/>
        </w:rPr>
        <w:t xml:space="preserve">        </w:t>
      </w:r>
      <w:bookmarkEnd w:id="275"/>
      <w:r>
        <w:t>qosMonReports</w:t>
      </w:r>
      <w:bookmarkStart w:id="276" w:name="MCCQCTEMPBM_00000285"/>
      <w:r>
        <w:rPr>
          <w:rFonts w:cs="Courier New"/>
          <w:szCs w:val="16"/>
        </w:rPr>
        <w:t>:</w:t>
      </w:r>
    </w:p>
    <w:p w14:paraId="20DFEFBD" w14:textId="77777777" w:rsidR="00563447" w:rsidRDefault="00563447" w:rsidP="00563447">
      <w:pPr>
        <w:pStyle w:val="PL"/>
        <w:rPr>
          <w:rFonts w:cs="Courier New"/>
          <w:szCs w:val="16"/>
        </w:rPr>
      </w:pPr>
      <w:r>
        <w:rPr>
          <w:rFonts w:cs="Courier New"/>
          <w:szCs w:val="16"/>
        </w:rPr>
        <w:t xml:space="preserve">          type: array</w:t>
      </w:r>
    </w:p>
    <w:p w14:paraId="49FCE49A" w14:textId="77777777" w:rsidR="00563447" w:rsidRDefault="00563447" w:rsidP="00563447">
      <w:pPr>
        <w:pStyle w:val="PL"/>
        <w:rPr>
          <w:rFonts w:cs="Courier New"/>
          <w:szCs w:val="16"/>
        </w:rPr>
      </w:pPr>
      <w:r>
        <w:rPr>
          <w:rFonts w:cs="Courier New"/>
          <w:szCs w:val="16"/>
        </w:rPr>
        <w:t xml:space="preserve">          items:</w:t>
      </w:r>
    </w:p>
    <w:p w14:paraId="05DAB19B" w14:textId="77777777" w:rsidR="00563447" w:rsidRDefault="00563447" w:rsidP="00563447">
      <w:pPr>
        <w:pStyle w:val="PL"/>
        <w:rPr>
          <w:rFonts w:cs="Courier New"/>
          <w:szCs w:val="16"/>
        </w:rPr>
      </w:pPr>
      <w:r>
        <w:rPr>
          <w:rFonts w:cs="Courier New"/>
          <w:szCs w:val="16"/>
        </w:rPr>
        <w:t xml:space="preserve">            $ref: 'TS29122_</w:t>
      </w:r>
      <w:bookmarkEnd w:id="276"/>
      <w:r>
        <w:t>AsSessionWithQoS</w:t>
      </w:r>
      <w:bookmarkStart w:id="277" w:name="MCCQCTEMPBM_00000286"/>
      <w:r>
        <w:rPr>
          <w:rFonts w:cs="Courier New"/>
          <w:szCs w:val="16"/>
        </w:rPr>
        <w:t>.yaml#/components/schemas/QosMonitoringReport'</w:t>
      </w:r>
    </w:p>
    <w:bookmarkEnd w:id="277"/>
    <w:p w14:paraId="31DC29A0" w14:textId="77777777" w:rsidR="00563447" w:rsidRDefault="00563447" w:rsidP="00563447">
      <w:pPr>
        <w:pStyle w:val="PL"/>
      </w:pPr>
      <w:r>
        <w:t xml:space="preserve">          minItems: 1</w:t>
      </w:r>
    </w:p>
    <w:p w14:paraId="6635C04E" w14:textId="77777777" w:rsidR="00563447" w:rsidRDefault="00563447" w:rsidP="00563447">
      <w:pPr>
        <w:pStyle w:val="PL"/>
        <w:rPr>
          <w:rFonts w:cs="Courier New"/>
          <w:szCs w:val="16"/>
        </w:rPr>
      </w:pPr>
      <w:bookmarkStart w:id="278" w:name="MCCQCTEMPBM_00000287"/>
      <w:r>
        <w:rPr>
          <w:rFonts w:cs="Courier New"/>
          <w:szCs w:val="16"/>
        </w:rPr>
        <w:t xml:space="preserve">        usgRep:</w:t>
      </w:r>
    </w:p>
    <w:p w14:paraId="371F60BB" w14:textId="77777777" w:rsidR="00563447" w:rsidRDefault="00563447" w:rsidP="00563447">
      <w:pPr>
        <w:pStyle w:val="PL"/>
        <w:rPr>
          <w:rFonts w:cs="Courier New"/>
          <w:szCs w:val="16"/>
        </w:rPr>
      </w:pPr>
      <w:r>
        <w:rPr>
          <w:rFonts w:cs="Courier New"/>
          <w:szCs w:val="16"/>
        </w:rPr>
        <w:t xml:space="preserve">          $ref: 'TS29122_CommonData.yaml#/components/schemas/AccumulatedUsage'</w:t>
      </w:r>
    </w:p>
    <w:bookmarkEnd w:id="278"/>
    <w:p w14:paraId="49CEAB18" w14:textId="77777777" w:rsidR="00563447" w:rsidRDefault="00563447" w:rsidP="00563447">
      <w:pPr>
        <w:pStyle w:val="PL"/>
        <w:rPr>
          <w:lang w:eastAsia="zh-CN"/>
        </w:rPr>
      </w:pPr>
      <w:r>
        <w:rPr>
          <w:lang w:eastAsia="zh-CN"/>
        </w:rPr>
        <w:t xml:space="preserve">        appliedQosRef:</w:t>
      </w:r>
    </w:p>
    <w:p w14:paraId="1886844C" w14:textId="77777777" w:rsidR="00563447" w:rsidRDefault="00563447" w:rsidP="00563447">
      <w:pPr>
        <w:pStyle w:val="PL"/>
        <w:rPr>
          <w:lang w:eastAsia="zh-CN"/>
        </w:rPr>
      </w:pPr>
      <w:r>
        <w:rPr>
          <w:lang w:eastAsia="zh-CN"/>
        </w:rPr>
        <w:t xml:space="preserve">          type: string</w:t>
      </w:r>
    </w:p>
    <w:p w14:paraId="7B8E2382" w14:textId="77777777" w:rsidR="00563447" w:rsidRDefault="00563447" w:rsidP="00563447">
      <w:pPr>
        <w:pStyle w:val="PL"/>
      </w:pPr>
      <w:r>
        <w:t xml:space="preserve">          description: &gt;</w:t>
      </w:r>
    </w:p>
    <w:p w14:paraId="16F53282" w14:textId="77777777" w:rsidR="00563447" w:rsidRDefault="00563447" w:rsidP="00563447">
      <w:pPr>
        <w:pStyle w:val="PL"/>
        <w:rPr>
          <w:lang w:eastAsia="zh-CN"/>
        </w:rPr>
      </w:pPr>
      <w:bookmarkStart w:id="279" w:name="MCCQCTEMPBM_00000288"/>
      <w:r>
        <w:rPr>
          <w:rFonts w:cs="Courier New"/>
          <w:szCs w:val="16"/>
        </w:rPr>
        <w:t xml:space="preserve">            </w:t>
      </w:r>
      <w:bookmarkEnd w:id="279"/>
      <w:r>
        <w:rPr>
          <w:lang w:eastAsia="zh-CN"/>
        </w:rPr>
        <w:t>The currently applied alternative QoS requirement referring to an alternative QoS</w:t>
      </w:r>
    </w:p>
    <w:p w14:paraId="579F5781" w14:textId="77777777" w:rsidR="00563447" w:rsidRDefault="00563447" w:rsidP="00563447">
      <w:pPr>
        <w:pStyle w:val="PL"/>
        <w:rPr>
          <w:lang w:eastAsia="zh-CN"/>
        </w:rPr>
      </w:pPr>
      <w:bookmarkStart w:id="280" w:name="MCCQCTEMPBM_00000289"/>
      <w:r>
        <w:rPr>
          <w:rFonts w:cs="Courier New"/>
          <w:szCs w:val="16"/>
        </w:rPr>
        <w:t xml:space="preserve">           </w:t>
      </w:r>
      <w:bookmarkEnd w:id="280"/>
      <w:r>
        <w:rPr>
          <w:lang w:eastAsia="zh-CN"/>
        </w:rPr>
        <w:t xml:space="preserve"> reference or a requested alternative QoS parameter set. Applicable for</w:t>
      </w:r>
    </w:p>
    <w:p w14:paraId="16ECC522" w14:textId="77777777" w:rsidR="00563447" w:rsidRDefault="00563447" w:rsidP="00563447">
      <w:pPr>
        <w:pStyle w:val="PL"/>
      </w:pPr>
      <w:bookmarkStart w:id="281" w:name="MCCQCTEMPBM_00000290"/>
      <w:r>
        <w:rPr>
          <w:rFonts w:cs="Courier New"/>
          <w:szCs w:val="16"/>
        </w:rPr>
        <w:t xml:space="preserve">           </w:t>
      </w:r>
      <w:bookmarkEnd w:id="281"/>
      <w:r>
        <w:rPr>
          <w:lang w:eastAsia="zh-CN"/>
        </w:rPr>
        <w:t xml:space="preserve"> event</w:t>
      </w:r>
      <w:r>
        <w:t xml:space="preserve"> QOS_NOT_GUARANTEED or SUCCESSFUL_RESOURCES_ALLOCATION.</w:t>
      </w:r>
    </w:p>
    <w:p w14:paraId="145377F4" w14:textId="77777777" w:rsidR="00563447" w:rsidRDefault="00563447" w:rsidP="00563447">
      <w:pPr>
        <w:pStyle w:val="PL"/>
      </w:pPr>
      <w:r w:rsidRPr="003107D3">
        <w:t xml:space="preserve">  </w:t>
      </w:r>
      <w:r>
        <w:t xml:space="preserve"> </w:t>
      </w:r>
      <w:r w:rsidRPr="00167648">
        <w:t xml:space="preserve"> </w:t>
      </w:r>
      <w:r w:rsidRPr="003107D3">
        <w:t xml:space="preserve">    </w:t>
      </w:r>
      <w:r>
        <w:t>altQosNotSuppInd:</w:t>
      </w:r>
    </w:p>
    <w:p w14:paraId="612D93DF" w14:textId="77777777" w:rsidR="00563447" w:rsidRPr="003107D3" w:rsidRDefault="00563447" w:rsidP="00563447">
      <w:pPr>
        <w:pStyle w:val="PL"/>
      </w:pPr>
      <w:r w:rsidRPr="003107D3">
        <w:t xml:space="preserve">          type: </w:t>
      </w:r>
      <w:r>
        <w:t>boolean</w:t>
      </w:r>
    </w:p>
    <w:p w14:paraId="2C8EAFC0" w14:textId="77777777" w:rsidR="00563447" w:rsidRDefault="00563447" w:rsidP="00563447">
      <w:pPr>
        <w:pStyle w:val="PL"/>
      </w:pPr>
      <w:r w:rsidRPr="003107D3">
        <w:t xml:space="preserve">          description: </w:t>
      </w:r>
      <w:r>
        <w:t>&gt;</w:t>
      </w:r>
    </w:p>
    <w:p w14:paraId="78F91524" w14:textId="77777777" w:rsidR="00563447" w:rsidRDefault="00563447" w:rsidP="00563447">
      <w:pPr>
        <w:pStyle w:val="PL"/>
      </w:pPr>
      <w:r>
        <w:t xml:space="preserve">            When present and set to true it indicates that the Alternative QoS profiles are not </w:t>
      </w:r>
    </w:p>
    <w:p w14:paraId="06ACEF5B" w14:textId="77777777" w:rsidR="00563447" w:rsidRDefault="00563447" w:rsidP="00563447">
      <w:pPr>
        <w:pStyle w:val="PL"/>
        <w:rPr>
          <w:lang w:eastAsia="zh-CN"/>
        </w:rPr>
      </w:pPr>
      <w:r>
        <w:t xml:space="preserve">            supported by NG-RAN</w:t>
      </w:r>
      <w:r w:rsidRPr="003107D3">
        <w:t>.</w:t>
      </w:r>
      <w:r w:rsidRPr="006540F1">
        <w:rPr>
          <w:lang w:eastAsia="zh-CN"/>
        </w:rPr>
        <w:t xml:space="preserve"> </w:t>
      </w:r>
      <w:r>
        <w:rPr>
          <w:lang w:eastAsia="zh-CN"/>
        </w:rPr>
        <w:t>Applicable for</w:t>
      </w:r>
    </w:p>
    <w:p w14:paraId="3367317A" w14:textId="77777777" w:rsidR="00563447" w:rsidRDefault="00563447" w:rsidP="00563447">
      <w:pPr>
        <w:pStyle w:val="PL"/>
        <w:rPr>
          <w:rFonts w:cs="Courier New"/>
          <w:szCs w:val="16"/>
        </w:rPr>
      </w:pPr>
      <w:bookmarkStart w:id="282" w:name="MCCQCTEMPBM_00000291"/>
      <w:r>
        <w:rPr>
          <w:rFonts w:cs="Courier New"/>
          <w:szCs w:val="16"/>
        </w:rPr>
        <w:t xml:space="preserve">           </w:t>
      </w:r>
      <w:bookmarkEnd w:id="282"/>
      <w:r>
        <w:rPr>
          <w:lang w:eastAsia="zh-CN"/>
        </w:rPr>
        <w:t xml:space="preserve"> event</w:t>
      </w:r>
      <w:r>
        <w:t xml:space="preserve"> QOS_NOT_GUARANTEED or SUCCESSFUL_RESOURCES_ALLOCATION.</w:t>
      </w:r>
      <w:bookmarkStart w:id="283" w:name="MCCQCTEMPBM_00000292"/>
    </w:p>
    <w:p w14:paraId="18E1F0BC" w14:textId="77777777" w:rsidR="00563447" w:rsidRPr="003B3EFA" w:rsidRDefault="00563447" w:rsidP="00563447">
      <w:pPr>
        <w:pStyle w:val="PL"/>
        <w:rPr>
          <w:rFonts w:cs="Courier New"/>
          <w:szCs w:val="16"/>
        </w:rPr>
      </w:pPr>
      <w:bookmarkStart w:id="284" w:name="MCCQCTEMPBM_00000294"/>
      <w:bookmarkEnd w:id="283"/>
      <w:r w:rsidRPr="003B3EFA">
        <w:rPr>
          <w:rFonts w:cs="Courier New"/>
          <w:szCs w:val="16"/>
        </w:rPr>
        <w:t xml:space="preserve">        batOffsetInfo:</w:t>
      </w:r>
    </w:p>
    <w:p w14:paraId="2EDD26DA" w14:textId="77777777" w:rsidR="00563447" w:rsidRDefault="00563447" w:rsidP="00563447">
      <w:pPr>
        <w:pStyle w:val="PL"/>
        <w:rPr>
          <w:rFonts w:cs="Courier New"/>
          <w:szCs w:val="16"/>
        </w:rPr>
      </w:pPr>
      <w:r w:rsidRPr="003B3EFA">
        <w:rPr>
          <w:rFonts w:cs="Courier New"/>
          <w:szCs w:val="16"/>
        </w:rPr>
        <w:t xml:space="preserve">          $ref: 'TS29514_Npcf_PolicyAuthorization.yaml#/components/schemas/BatOffsetInfo'</w:t>
      </w:r>
    </w:p>
    <w:p w14:paraId="752848C4" w14:textId="77777777" w:rsidR="00563447" w:rsidRDefault="00563447" w:rsidP="00563447">
      <w:pPr>
        <w:pStyle w:val="PL"/>
        <w:rPr>
          <w:rFonts w:cs="Courier New"/>
          <w:szCs w:val="16"/>
        </w:rPr>
      </w:pPr>
    </w:p>
    <w:p w14:paraId="257C83A9" w14:textId="77777777" w:rsidR="00563447" w:rsidRDefault="00563447" w:rsidP="00563447">
      <w:pPr>
        <w:pStyle w:val="PL"/>
      </w:pPr>
      <w:r w:rsidRPr="00DA446D">
        <w:t xml:space="preserve">    Addition</w:t>
      </w:r>
      <w:r>
        <w:t>al</w:t>
      </w:r>
      <w:r w:rsidRPr="00DA446D">
        <w:t>Info</w:t>
      </w:r>
      <w:r>
        <w:t>TsctsfQosTscac:</w:t>
      </w:r>
    </w:p>
    <w:p w14:paraId="34D3B8FF" w14:textId="77777777" w:rsidR="00563447" w:rsidRDefault="00563447" w:rsidP="00563447">
      <w:pPr>
        <w:pStyle w:val="PL"/>
        <w:rPr>
          <w:rFonts w:cs="Courier New"/>
          <w:szCs w:val="16"/>
        </w:rPr>
      </w:pPr>
      <w:bookmarkStart w:id="285" w:name="MCCQCTEMPBM_00000293"/>
      <w:r>
        <w:rPr>
          <w:rFonts w:cs="Courier New"/>
          <w:szCs w:val="16"/>
        </w:rPr>
        <w:t xml:space="preserve">      description: Describes additional error information specific for this API.</w:t>
      </w:r>
    </w:p>
    <w:p w14:paraId="396CD6DE" w14:textId="77777777" w:rsidR="00563447" w:rsidRDefault="00563447" w:rsidP="00563447">
      <w:pPr>
        <w:pStyle w:val="PL"/>
        <w:rPr>
          <w:rFonts w:cs="Courier New"/>
          <w:szCs w:val="16"/>
        </w:rPr>
      </w:pPr>
      <w:r>
        <w:rPr>
          <w:rFonts w:cs="Courier New"/>
          <w:szCs w:val="16"/>
        </w:rPr>
        <w:t xml:space="preserve">      type: object</w:t>
      </w:r>
    </w:p>
    <w:p w14:paraId="1F7BE063" w14:textId="77777777" w:rsidR="00563447" w:rsidRDefault="00563447" w:rsidP="00563447">
      <w:pPr>
        <w:pStyle w:val="PL"/>
        <w:rPr>
          <w:rFonts w:cs="Courier New"/>
          <w:szCs w:val="16"/>
        </w:rPr>
      </w:pPr>
      <w:r>
        <w:rPr>
          <w:rFonts w:cs="Courier New"/>
          <w:szCs w:val="16"/>
        </w:rPr>
        <w:t xml:space="preserve">      properties:</w:t>
      </w:r>
    </w:p>
    <w:p w14:paraId="6E5BF25B" w14:textId="77777777" w:rsidR="00563447" w:rsidRDefault="00563447" w:rsidP="00563447">
      <w:pPr>
        <w:pStyle w:val="PL"/>
        <w:rPr>
          <w:rFonts w:cs="Courier New"/>
          <w:szCs w:val="16"/>
        </w:rPr>
      </w:pPr>
      <w:r>
        <w:rPr>
          <w:rFonts w:cs="Courier New"/>
          <w:szCs w:val="16"/>
        </w:rPr>
        <w:t xml:space="preserve">        acceptableServInfo:</w:t>
      </w:r>
    </w:p>
    <w:p w14:paraId="586D7655" w14:textId="77777777" w:rsidR="00563447" w:rsidRDefault="00563447" w:rsidP="00563447">
      <w:pPr>
        <w:pStyle w:val="PL"/>
        <w:rPr>
          <w:rFonts w:cs="Courier New"/>
          <w:szCs w:val="16"/>
        </w:rPr>
      </w:pPr>
      <w:r>
        <w:rPr>
          <w:rFonts w:cs="Courier New"/>
          <w:szCs w:val="16"/>
        </w:rPr>
        <w:t xml:space="preserve">          $ref: 'TS29514_</w:t>
      </w:r>
      <w:bookmarkEnd w:id="285"/>
      <w:r>
        <w:t>Npcf_PolicyAuthorization</w:t>
      </w:r>
      <w:r>
        <w:rPr>
          <w:rFonts w:cs="Courier New"/>
          <w:szCs w:val="16"/>
        </w:rPr>
        <w:t>.yaml#/components/schemas/AcceptableServiceInfo'</w:t>
      </w:r>
    </w:p>
    <w:p w14:paraId="7A617CA8" w14:textId="77777777" w:rsidR="00563447" w:rsidRDefault="00563447" w:rsidP="00563447">
      <w:pPr>
        <w:pStyle w:val="PL"/>
        <w:rPr>
          <w:rFonts w:cs="Courier New"/>
          <w:szCs w:val="16"/>
        </w:rPr>
      </w:pPr>
    </w:p>
    <w:p w14:paraId="08F83AD0" w14:textId="77777777" w:rsidR="00563447" w:rsidRPr="00B204D3"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35F4E1C1" w14:textId="77777777" w:rsidR="00563447" w:rsidRPr="00301B1A"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0E8578B1" w14:textId="77777777" w:rsidR="00563447"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3173CE08" w14:textId="77777777" w:rsidR="00563447" w:rsidRPr="00A66DB6"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42B3D76E" w14:textId="77777777" w:rsidR="00563447" w:rsidRPr="00A66DB6"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085C7E97" w14:textId="77777777" w:rsidR="00563447" w:rsidRPr="00A66DB6"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5F712259" w14:textId="77777777" w:rsidR="00563447" w:rsidRPr="00A66DB6"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123F92B7" w14:textId="77777777" w:rsidR="00563447" w:rsidRPr="00A66DB6"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2BEC3CEA" w14:textId="77777777" w:rsidR="00563447" w:rsidRPr="00A66DB6"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p w14:paraId="20E9ACF5" w14:textId="77777777" w:rsidR="00563447" w:rsidRDefault="00563447" w:rsidP="00563447">
      <w:pPr>
        <w:pStyle w:val="PL"/>
        <w:rPr>
          <w:rFonts w:cs="Courier New"/>
          <w:szCs w:val="16"/>
        </w:rPr>
      </w:pPr>
      <w:r w:rsidRPr="00A66DB6">
        <w:rPr>
          <w:rFonts w:cs="Courier New"/>
          <w:szCs w:val="16"/>
        </w:rPr>
        <w:t xml:space="preserve">          $ref: 'TS29571_CommonData.yaml#/components/schemas/DateTime'</w:t>
      </w:r>
    </w:p>
    <w:p w14:paraId="3F9D0593" w14:textId="77777777" w:rsidR="00563447" w:rsidRDefault="00563447" w:rsidP="00563447">
      <w:pPr>
        <w:pStyle w:val="PL"/>
        <w:rPr>
          <w:rFonts w:cs="Courier New"/>
          <w:szCs w:val="16"/>
        </w:rPr>
      </w:pPr>
      <w:r>
        <w:rPr>
          <w:rFonts w:cs="Courier New"/>
          <w:szCs w:val="16"/>
        </w:rPr>
        <w:t xml:space="preserve">      required:</w:t>
      </w:r>
    </w:p>
    <w:p w14:paraId="05EBB8B0" w14:textId="77777777" w:rsidR="00563447" w:rsidRDefault="00563447" w:rsidP="00563447">
      <w:pPr>
        <w:pStyle w:val="PL"/>
        <w:rPr>
          <w:rFonts w:cs="Courier New"/>
          <w:szCs w:val="16"/>
        </w:rPr>
      </w:pPr>
      <w:r>
        <w:rPr>
          <w:rFonts w:cs="Courier New"/>
          <w:szCs w:val="16"/>
        </w:rPr>
        <w:t xml:space="preserve">        - </w:t>
      </w:r>
      <w:r w:rsidRPr="00A66DB6">
        <w:rPr>
          <w:rFonts w:cs="Courier New"/>
          <w:szCs w:val="16"/>
        </w:rPr>
        <w:t>startTime</w:t>
      </w:r>
    </w:p>
    <w:p w14:paraId="3F18FB13" w14:textId="77777777" w:rsidR="00563447" w:rsidRDefault="00563447" w:rsidP="00563447">
      <w:pPr>
        <w:pStyle w:val="PL"/>
        <w:rPr>
          <w:rFonts w:cs="Courier New"/>
          <w:szCs w:val="16"/>
        </w:rPr>
      </w:pPr>
      <w:r>
        <w:rPr>
          <w:rFonts w:cs="Courier New"/>
          <w:szCs w:val="16"/>
        </w:rPr>
        <w:t xml:space="preserve">        - </w:t>
      </w:r>
      <w:r w:rsidRPr="00A66DB6">
        <w:rPr>
          <w:rFonts w:cs="Courier New"/>
          <w:szCs w:val="16"/>
        </w:rPr>
        <w:t>stopTime</w:t>
      </w:r>
    </w:p>
    <w:bookmarkEnd w:id="284"/>
    <w:p w14:paraId="3C64D827" w14:textId="77777777" w:rsidR="00563447" w:rsidRDefault="00563447" w:rsidP="00563447">
      <w:pPr>
        <w:pStyle w:val="PL"/>
        <w:rPr>
          <w:rFonts w:cs="Courier New"/>
          <w:szCs w:val="16"/>
        </w:rPr>
      </w:pPr>
    </w:p>
    <w:p w14:paraId="03C51841" w14:textId="77777777" w:rsidR="00563447" w:rsidRDefault="00563447" w:rsidP="00563447">
      <w:pPr>
        <w:pStyle w:val="PL"/>
      </w:pPr>
      <w:r>
        <w:t>#</w:t>
      </w:r>
    </w:p>
    <w:p w14:paraId="3B401F0D" w14:textId="77777777" w:rsidR="00563447" w:rsidRDefault="00563447" w:rsidP="00563447">
      <w:pPr>
        <w:pStyle w:val="PL"/>
      </w:pPr>
      <w:r>
        <w:t># ENUMERATIONS DATA TYPES</w:t>
      </w:r>
    </w:p>
    <w:p w14:paraId="25F3FA5C" w14:textId="77777777" w:rsidR="00563447" w:rsidRDefault="00563447" w:rsidP="00563447">
      <w:pPr>
        <w:pStyle w:val="PL"/>
      </w:pPr>
      <w:r>
        <w:t>#</w:t>
      </w:r>
    </w:p>
    <w:p w14:paraId="1BD85D96" w14:textId="77777777" w:rsidR="00563447" w:rsidRDefault="00563447" w:rsidP="00563447">
      <w:pPr>
        <w:pStyle w:val="PL"/>
      </w:pPr>
      <w:r>
        <w:t xml:space="preserve">    TscEvent:</w:t>
      </w:r>
    </w:p>
    <w:p w14:paraId="568B05E1" w14:textId="77777777" w:rsidR="00563447" w:rsidRDefault="00563447" w:rsidP="00563447">
      <w:pPr>
        <w:pStyle w:val="PL"/>
        <w:rPr>
          <w:rFonts w:eastAsia="Batang"/>
        </w:rPr>
      </w:pPr>
      <w:r>
        <w:rPr>
          <w:rFonts w:eastAsia="Batang"/>
        </w:rPr>
        <w:t xml:space="preserve">      description: Represents an event to notify to the AF.</w:t>
      </w:r>
    </w:p>
    <w:p w14:paraId="2E6D6008" w14:textId="77777777" w:rsidR="00563447" w:rsidRDefault="00563447" w:rsidP="00563447">
      <w:pPr>
        <w:pStyle w:val="PL"/>
      </w:pPr>
      <w:r>
        <w:t xml:space="preserve">      anyOf:</w:t>
      </w:r>
    </w:p>
    <w:p w14:paraId="3509DDD6" w14:textId="77777777" w:rsidR="00563447" w:rsidRDefault="00563447" w:rsidP="00563447">
      <w:pPr>
        <w:pStyle w:val="PL"/>
      </w:pPr>
      <w:r>
        <w:t xml:space="preserve">      - type: string</w:t>
      </w:r>
    </w:p>
    <w:p w14:paraId="569026CB" w14:textId="77777777" w:rsidR="00563447" w:rsidRDefault="00563447" w:rsidP="00563447">
      <w:pPr>
        <w:pStyle w:val="PL"/>
      </w:pPr>
      <w:r>
        <w:t xml:space="preserve">        enum:</w:t>
      </w:r>
    </w:p>
    <w:p w14:paraId="732D2198" w14:textId="77777777" w:rsidR="00563447" w:rsidRDefault="00563447" w:rsidP="00563447">
      <w:pPr>
        <w:pStyle w:val="PL"/>
      </w:pPr>
      <w:r>
        <w:t xml:space="preserve">          - FAILED_RESOURCES_ALLOCATION</w:t>
      </w:r>
    </w:p>
    <w:p w14:paraId="256EBAFB" w14:textId="77777777" w:rsidR="00563447" w:rsidRDefault="00563447" w:rsidP="00563447">
      <w:pPr>
        <w:pStyle w:val="PL"/>
      </w:pPr>
      <w:r>
        <w:t xml:space="preserve">          - QOS_MONITORING</w:t>
      </w:r>
    </w:p>
    <w:p w14:paraId="24080547" w14:textId="77777777" w:rsidR="00563447" w:rsidRDefault="00563447" w:rsidP="00563447">
      <w:pPr>
        <w:pStyle w:val="PL"/>
      </w:pPr>
      <w:r>
        <w:t xml:space="preserve">          - QOS_GUARANTEED</w:t>
      </w:r>
    </w:p>
    <w:p w14:paraId="62BF4351" w14:textId="77777777" w:rsidR="00563447" w:rsidRDefault="00563447" w:rsidP="00563447">
      <w:pPr>
        <w:pStyle w:val="PL"/>
      </w:pPr>
      <w:r>
        <w:t xml:space="preserve">          - QOS_NOT_GUARANTEED</w:t>
      </w:r>
    </w:p>
    <w:p w14:paraId="5E86620D" w14:textId="77777777" w:rsidR="00563447" w:rsidRDefault="00563447" w:rsidP="00563447">
      <w:pPr>
        <w:pStyle w:val="PL"/>
      </w:pPr>
      <w:r>
        <w:t xml:space="preserve">          - SUCCESSFUL_RESOURCES_ALLOCATION</w:t>
      </w:r>
    </w:p>
    <w:p w14:paraId="646C6E94" w14:textId="77777777" w:rsidR="00563447" w:rsidRDefault="00563447" w:rsidP="00563447">
      <w:pPr>
        <w:pStyle w:val="PL"/>
      </w:pPr>
      <w:r>
        <w:t xml:space="preserve">          - USAGE_REPORT</w:t>
      </w:r>
    </w:p>
    <w:p w14:paraId="2EDB0626" w14:textId="77777777" w:rsidR="00563447" w:rsidRDefault="00563447" w:rsidP="00563447">
      <w:pPr>
        <w:pStyle w:val="PL"/>
      </w:pPr>
      <w:r w:rsidRPr="009D5D16">
        <w:t xml:space="preserve">          - </w:t>
      </w:r>
      <w:r w:rsidRPr="00574A5C">
        <w:t>BAT_OFFSET_INFO</w:t>
      </w:r>
    </w:p>
    <w:p w14:paraId="2387A63D" w14:textId="77777777" w:rsidR="00563447" w:rsidRDefault="00563447" w:rsidP="00563447">
      <w:pPr>
        <w:pStyle w:val="PL"/>
      </w:pPr>
      <w:r>
        <w:t xml:space="preserve">      - type: string</w:t>
      </w:r>
    </w:p>
    <w:p w14:paraId="2601421C" w14:textId="77777777" w:rsidR="00563447" w:rsidRPr="00121106" w:rsidRDefault="00563447" w:rsidP="00563447">
      <w:pPr>
        <w:pStyle w:val="PL"/>
      </w:pPr>
      <w:r w:rsidRPr="00121106">
        <w:t xml:space="preserve">        description: &gt;</w:t>
      </w:r>
    </w:p>
    <w:p w14:paraId="1951FEBF" w14:textId="77777777" w:rsidR="00563447" w:rsidRPr="00121106" w:rsidRDefault="00563447" w:rsidP="00563447">
      <w:pPr>
        <w:pStyle w:val="PL"/>
      </w:pPr>
      <w:r w:rsidRPr="00121106">
        <w:t xml:space="preserve">          This string provides forward-compatibility with future extensions to the enumeration</w:t>
      </w:r>
    </w:p>
    <w:p w14:paraId="79A69F4E" w14:textId="77777777" w:rsidR="00563447" w:rsidRDefault="00563447" w:rsidP="00563447">
      <w:pPr>
        <w:pStyle w:val="PL"/>
      </w:pPr>
      <w:r w:rsidRPr="00121106">
        <w:t xml:space="preserve">          </w:t>
      </w:r>
      <w:r>
        <w:t>and</w:t>
      </w:r>
      <w:r w:rsidRPr="00121106">
        <w:t xml:space="preserve"> is not used to encode content defined in the present version of this API.</w:t>
      </w:r>
    </w:p>
    <w:p w14:paraId="083A5CD7" w14:textId="77777777" w:rsidR="00563447" w:rsidRDefault="00563447" w:rsidP="00563447">
      <w:pPr>
        <w:pStyle w:val="PL"/>
      </w:pPr>
      <w:r>
        <w:t>#</w:t>
      </w:r>
    </w:p>
    <w:p w14:paraId="42084DFE" w14:textId="77777777" w:rsidR="00563447" w:rsidRDefault="00563447" w:rsidP="00563447">
      <w:pPr>
        <w:pStyle w:val="PL"/>
      </w:pPr>
      <w:r>
        <w:t># ALTERNATIVE DATA TYPES OR COMBINATIONS OF DATA TYPES</w:t>
      </w:r>
    </w:p>
    <w:p w14:paraId="53A4D15B" w14:textId="77777777" w:rsidR="00563447" w:rsidRDefault="00563447" w:rsidP="00563447">
      <w:pPr>
        <w:pStyle w:val="PL"/>
      </w:pPr>
      <w:r>
        <w:t>#</w:t>
      </w:r>
    </w:p>
    <w:p w14:paraId="75005FDB" w14:textId="77777777" w:rsidR="00563447" w:rsidRDefault="00563447" w:rsidP="00563447">
      <w:pPr>
        <w:pStyle w:val="PL"/>
        <w:rPr>
          <w:rFonts w:cs="Courier New"/>
          <w:szCs w:val="16"/>
        </w:rPr>
      </w:pPr>
      <w:bookmarkStart w:id="286" w:name="MCCQCTEMPBM_00000295"/>
      <w:r>
        <w:rPr>
          <w:rFonts w:cs="Courier New"/>
          <w:szCs w:val="16"/>
        </w:rPr>
        <w:t xml:space="preserve">    ProblemDetailsTsctsfQosTscac:</w:t>
      </w:r>
    </w:p>
    <w:p w14:paraId="2A6A3F8F" w14:textId="77777777" w:rsidR="00563447" w:rsidRDefault="00563447" w:rsidP="00563447">
      <w:pPr>
        <w:pStyle w:val="PL"/>
        <w:rPr>
          <w:rFonts w:cs="Courier New"/>
          <w:szCs w:val="16"/>
        </w:rPr>
      </w:pPr>
      <w:r>
        <w:rPr>
          <w:rFonts w:cs="Courier New"/>
          <w:szCs w:val="16"/>
        </w:rPr>
        <w:t xml:space="preserve">      description: Extends ProblemDetails to also include the acceptable service info.</w:t>
      </w:r>
    </w:p>
    <w:p w14:paraId="4915131C" w14:textId="77777777" w:rsidR="00563447" w:rsidRDefault="00563447" w:rsidP="00563447">
      <w:pPr>
        <w:pStyle w:val="PL"/>
        <w:rPr>
          <w:rFonts w:cs="Courier New"/>
          <w:szCs w:val="16"/>
        </w:rPr>
      </w:pPr>
      <w:r>
        <w:rPr>
          <w:rFonts w:cs="Courier New"/>
          <w:szCs w:val="16"/>
        </w:rPr>
        <w:t xml:space="preserve">      allOf:</w:t>
      </w:r>
    </w:p>
    <w:bookmarkEnd w:id="286"/>
    <w:p w14:paraId="488B01EC" w14:textId="77777777" w:rsidR="00563447" w:rsidRDefault="00563447" w:rsidP="00563447">
      <w:pPr>
        <w:pStyle w:val="PL"/>
      </w:pPr>
      <w:r>
        <w:t xml:space="preserve">      - $ref: '</w:t>
      </w:r>
      <w:bookmarkStart w:id="287" w:name="MCCQCTEMPBM_00000296"/>
      <w:r>
        <w:rPr>
          <w:rFonts w:cs="Courier New"/>
          <w:szCs w:val="16"/>
        </w:rPr>
        <w:t>TS29571_CommonData.yaml</w:t>
      </w:r>
      <w:bookmarkEnd w:id="287"/>
      <w:r>
        <w:t>#/components/schemas/ProblemDetails'</w:t>
      </w:r>
    </w:p>
    <w:p w14:paraId="17D59207" w14:textId="77777777" w:rsidR="00563447" w:rsidRDefault="00563447" w:rsidP="00563447">
      <w:pPr>
        <w:pStyle w:val="PL"/>
      </w:pPr>
      <w:r w:rsidRPr="00DA446D">
        <w:t xml:space="preserve">      - $ref: '#/components/schemas/Addition</w:t>
      </w:r>
      <w:r>
        <w:t>al</w:t>
      </w:r>
      <w:r w:rsidRPr="00DA446D">
        <w:t>Info</w:t>
      </w:r>
      <w:r>
        <w:t>TsctsfQosTscac</w:t>
      </w:r>
      <w:r w:rsidRPr="00DA446D">
        <w:t>'</w:t>
      </w:r>
    </w:p>
    <w:p w14:paraId="774FE178" w14:textId="77777777" w:rsidR="00563447" w:rsidRDefault="00563447" w:rsidP="00563447">
      <w:pPr>
        <w:pStyle w:val="PL"/>
      </w:pPr>
    </w:p>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7D21F4" w:rsidRPr="007D21F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80999" w14:textId="77777777" w:rsidR="00741809" w:rsidRDefault="00741809">
      <w:r>
        <w:separator/>
      </w:r>
    </w:p>
  </w:endnote>
  <w:endnote w:type="continuationSeparator" w:id="0">
    <w:p w14:paraId="66FB451C" w14:textId="77777777" w:rsidR="00741809" w:rsidRDefault="00741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6700A" w14:textId="77777777" w:rsidR="00741809" w:rsidRDefault="00741809">
      <w:r>
        <w:separator/>
      </w:r>
    </w:p>
  </w:footnote>
  <w:footnote w:type="continuationSeparator" w:id="0">
    <w:p w14:paraId="603ED302" w14:textId="77777777" w:rsidR="00741809" w:rsidRDefault="00741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4D"/>
    <w:rsid w:val="00040596"/>
    <w:rsid w:val="00070E09"/>
    <w:rsid w:val="000A6394"/>
    <w:rsid w:val="000B7FED"/>
    <w:rsid w:val="000C038A"/>
    <w:rsid w:val="000C6598"/>
    <w:rsid w:val="000D095C"/>
    <w:rsid w:val="000D44B3"/>
    <w:rsid w:val="000F3A95"/>
    <w:rsid w:val="00145D43"/>
    <w:rsid w:val="00157D24"/>
    <w:rsid w:val="00171A77"/>
    <w:rsid w:val="00182FD9"/>
    <w:rsid w:val="00192C46"/>
    <w:rsid w:val="001A08B3"/>
    <w:rsid w:val="001A7B60"/>
    <w:rsid w:val="001B52F0"/>
    <w:rsid w:val="001B7A65"/>
    <w:rsid w:val="001C3023"/>
    <w:rsid w:val="001C47AE"/>
    <w:rsid w:val="001D388C"/>
    <w:rsid w:val="001E41F3"/>
    <w:rsid w:val="001F7784"/>
    <w:rsid w:val="00242296"/>
    <w:rsid w:val="0025093D"/>
    <w:rsid w:val="002548B5"/>
    <w:rsid w:val="00257A2C"/>
    <w:rsid w:val="0026004D"/>
    <w:rsid w:val="002640DD"/>
    <w:rsid w:val="00275D12"/>
    <w:rsid w:val="002768FA"/>
    <w:rsid w:val="00280211"/>
    <w:rsid w:val="00284FEB"/>
    <w:rsid w:val="002860C4"/>
    <w:rsid w:val="002B5741"/>
    <w:rsid w:val="002B73BE"/>
    <w:rsid w:val="002D0A04"/>
    <w:rsid w:val="002E472E"/>
    <w:rsid w:val="00305409"/>
    <w:rsid w:val="00316213"/>
    <w:rsid w:val="0035280C"/>
    <w:rsid w:val="003609EF"/>
    <w:rsid w:val="0036231A"/>
    <w:rsid w:val="00374DD4"/>
    <w:rsid w:val="00382531"/>
    <w:rsid w:val="003E1A36"/>
    <w:rsid w:val="00410371"/>
    <w:rsid w:val="004242F1"/>
    <w:rsid w:val="00426AAF"/>
    <w:rsid w:val="0043020D"/>
    <w:rsid w:val="004314B9"/>
    <w:rsid w:val="00444AE5"/>
    <w:rsid w:val="00451AA9"/>
    <w:rsid w:val="00474FC0"/>
    <w:rsid w:val="004B75B7"/>
    <w:rsid w:val="004D0F5A"/>
    <w:rsid w:val="004D6990"/>
    <w:rsid w:val="005141D9"/>
    <w:rsid w:val="0051580D"/>
    <w:rsid w:val="00547111"/>
    <w:rsid w:val="00563447"/>
    <w:rsid w:val="00592D74"/>
    <w:rsid w:val="005C4755"/>
    <w:rsid w:val="005E2C44"/>
    <w:rsid w:val="00621188"/>
    <w:rsid w:val="006257ED"/>
    <w:rsid w:val="00653DE4"/>
    <w:rsid w:val="00665C47"/>
    <w:rsid w:val="00695808"/>
    <w:rsid w:val="006B46FB"/>
    <w:rsid w:val="006E21FB"/>
    <w:rsid w:val="00722CC6"/>
    <w:rsid w:val="00741809"/>
    <w:rsid w:val="0079012E"/>
    <w:rsid w:val="00792342"/>
    <w:rsid w:val="007977A8"/>
    <w:rsid w:val="007B512A"/>
    <w:rsid w:val="007C2097"/>
    <w:rsid w:val="007D21F4"/>
    <w:rsid w:val="007D6A07"/>
    <w:rsid w:val="007F7259"/>
    <w:rsid w:val="008040A8"/>
    <w:rsid w:val="008279FA"/>
    <w:rsid w:val="00837929"/>
    <w:rsid w:val="008626E7"/>
    <w:rsid w:val="00863785"/>
    <w:rsid w:val="00870EE7"/>
    <w:rsid w:val="008863B9"/>
    <w:rsid w:val="008A45A6"/>
    <w:rsid w:val="008D3CCC"/>
    <w:rsid w:val="008D6254"/>
    <w:rsid w:val="008F3789"/>
    <w:rsid w:val="008F686C"/>
    <w:rsid w:val="00913675"/>
    <w:rsid w:val="009148DE"/>
    <w:rsid w:val="009260F7"/>
    <w:rsid w:val="00941E30"/>
    <w:rsid w:val="009531B0"/>
    <w:rsid w:val="00954026"/>
    <w:rsid w:val="009741B3"/>
    <w:rsid w:val="009777D9"/>
    <w:rsid w:val="00991B88"/>
    <w:rsid w:val="009A5753"/>
    <w:rsid w:val="009A579D"/>
    <w:rsid w:val="009E3297"/>
    <w:rsid w:val="009F734F"/>
    <w:rsid w:val="00A246B6"/>
    <w:rsid w:val="00A316F7"/>
    <w:rsid w:val="00A47E70"/>
    <w:rsid w:val="00A50CF0"/>
    <w:rsid w:val="00A5573F"/>
    <w:rsid w:val="00A6451B"/>
    <w:rsid w:val="00A7671C"/>
    <w:rsid w:val="00A92CBA"/>
    <w:rsid w:val="00A9571D"/>
    <w:rsid w:val="00AA2CBC"/>
    <w:rsid w:val="00AC5022"/>
    <w:rsid w:val="00AC5820"/>
    <w:rsid w:val="00AC790B"/>
    <w:rsid w:val="00AD1CD8"/>
    <w:rsid w:val="00AF69BA"/>
    <w:rsid w:val="00B258BB"/>
    <w:rsid w:val="00B56F69"/>
    <w:rsid w:val="00B67B97"/>
    <w:rsid w:val="00B968C8"/>
    <w:rsid w:val="00BA312E"/>
    <w:rsid w:val="00BA3EC5"/>
    <w:rsid w:val="00BA51D9"/>
    <w:rsid w:val="00BA6A95"/>
    <w:rsid w:val="00BB5DFC"/>
    <w:rsid w:val="00BD279D"/>
    <w:rsid w:val="00BD49EB"/>
    <w:rsid w:val="00BD6BB8"/>
    <w:rsid w:val="00BF073C"/>
    <w:rsid w:val="00C070B3"/>
    <w:rsid w:val="00C14B88"/>
    <w:rsid w:val="00C23B2A"/>
    <w:rsid w:val="00C2522D"/>
    <w:rsid w:val="00C66BA2"/>
    <w:rsid w:val="00C870F6"/>
    <w:rsid w:val="00C95985"/>
    <w:rsid w:val="00CC5026"/>
    <w:rsid w:val="00CC68D0"/>
    <w:rsid w:val="00CD07D9"/>
    <w:rsid w:val="00CD4983"/>
    <w:rsid w:val="00CD6883"/>
    <w:rsid w:val="00CE2B97"/>
    <w:rsid w:val="00D02408"/>
    <w:rsid w:val="00D03F9A"/>
    <w:rsid w:val="00D06D51"/>
    <w:rsid w:val="00D13308"/>
    <w:rsid w:val="00D21FEC"/>
    <w:rsid w:val="00D24991"/>
    <w:rsid w:val="00D50255"/>
    <w:rsid w:val="00D66520"/>
    <w:rsid w:val="00D8307A"/>
    <w:rsid w:val="00D84AE9"/>
    <w:rsid w:val="00D9124E"/>
    <w:rsid w:val="00D912AA"/>
    <w:rsid w:val="00D9197B"/>
    <w:rsid w:val="00DE34CF"/>
    <w:rsid w:val="00E13F3D"/>
    <w:rsid w:val="00E32213"/>
    <w:rsid w:val="00E34898"/>
    <w:rsid w:val="00E40005"/>
    <w:rsid w:val="00E47670"/>
    <w:rsid w:val="00E819C3"/>
    <w:rsid w:val="00EB09B7"/>
    <w:rsid w:val="00EE7D7C"/>
    <w:rsid w:val="00EF08EB"/>
    <w:rsid w:val="00F025AC"/>
    <w:rsid w:val="00F06B92"/>
    <w:rsid w:val="00F25D98"/>
    <w:rsid w:val="00F300FB"/>
    <w:rsid w:val="00F47FC9"/>
    <w:rsid w:val="00F50BD1"/>
    <w:rsid w:val="00FB6386"/>
    <w:rsid w:val="00FC42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54026"/>
    <w:rPr>
      <w:rFonts w:ascii="Times New Roman" w:hAnsi="Times New Roman"/>
      <w:lang w:val="en-GB" w:eastAsia="en-US"/>
    </w:rPr>
  </w:style>
  <w:style w:type="character" w:customStyle="1" w:styleId="B1Char">
    <w:name w:val="B1 Char"/>
    <w:link w:val="B1"/>
    <w:qFormat/>
    <w:rsid w:val="00954026"/>
    <w:rPr>
      <w:rFonts w:ascii="Times New Roman" w:hAnsi="Times New Roman"/>
      <w:lang w:val="en-GB" w:eastAsia="en-US"/>
    </w:rPr>
  </w:style>
  <w:style w:type="character" w:customStyle="1" w:styleId="THChar">
    <w:name w:val="TH Char"/>
    <w:link w:val="TH"/>
    <w:qFormat/>
    <w:locked/>
    <w:rsid w:val="00954026"/>
    <w:rPr>
      <w:rFonts w:ascii="Arial" w:hAnsi="Arial"/>
      <w:b/>
      <w:lang w:val="en-GB" w:eastAsia="en-US"/>
    </w:rPr>
  </w:style>
  <w:style w:type="character" w:customStyle="1" w:styleId="TFChar">
    <w:name w:val="TF Char"/>
    <w:link w:val="TF"/>
    <w:qFormat/>
    <w:rsid w:val="00954026"/>
    <w:rPr>
      <w:rFonts w:ascii="Arial" w:hAnsi="Arial"/>
      <w:b/>
      <w:lang w:val="en-GB" w:eastAsia="en-US"/>
    </w:rPr>
  </w:style>
  <w:style w:type="character" w:customStyle="1" w:styleId="B2Char">
    <w:name w:val="B2 Char"/>
    <w:link w:val="B2"/>
    <w:qFormat/>
    <w:rsid w:val="00C070B3"/>
    <w:rPr>
      <w:rFonts w:ascii="Times New Roman" w:hAnsi="Times New Roman"/>
      <w:lang w:val="en-GB" w:eastAsia="en-US"/>
    </w:rPr>
  </w:style>
  <w:style w:type="character" w:customStyle="1" w:styleId="CRCoverPageZchn">
    <w:name w:val="CR Cover Page Zchn"/>
    <w:link w:val="CRCoverPage"/>
    <w:locked/>
    <w:rsid w:val="004314B9"/>
    <w:rPr>
      <w:rFonts w:ascii="Arial" w:hAnsi="Arial"/>
      <w:lang w:val="en-GB" w:eastAsia="en-US"/>
    </w:rPr>
  </w:style>
  <w:style w:type="character" w:customStyle="1" w:styleId="TALChar">
    <w:name w:val="TAL Char"/>
    <w:link w:val="TAL"/>
    <w:qFormat/>
    <w:locked/>
    <w:rsid w:val="00451AA9"/>
    <w:rPr>
      <w:rFonts w:ascii="Arial" w:hAnsi="Arial"/>
      <w:sz w:val="18"/>
      <w:lang w:val="en-GB" w:eastAsia="en-US"/>
    </w:rPr>
  </w:style>
  <w:style w:type="character" w:customStyle="1" w:styleId="TACChar">
    <w:name w:val="TAC Char"/>
    <w:link w:val="TAC"/>
    <w:qFormat/>
    <w:rsid w:val="00451AA9"/>
    <w:rPr>
      <w:rFonts w:ascii="Arial" w:hAnsi="Arial"/>
      <w:sz w:val="18"/>
      <w:lang w:val="en-GB" w:eastAsia="en-US"/>
    </w:rPr>
  </w:style>
  <w:style w:type="character" w:customStyle="1" w:styleId="TAHChar">
    <w:name w:val="TAH Char"/>
    <w:link w:val="TAH"/>
    <w:qFormat/>
    <w:locked/>
    <w:rsid w:val="00451AA9"/>
    <w:rPr>
      <w:rFonts w:ascii="Arial" w:hAnsi="Arial"/>
      <w:b/>
      <w:sz w:val="18"/>
      <w:lang w:val="en-GB" w:eastAsia="en-US"/>
    </w:rPr>
  </w:style>
  <w:style w:type="character" w:customStyle="1" w:styleId="TANChar">
    <w:name w:val="TAN Char"/>
    <w:link w:val="TAN"/>
    <w:qFormat/>
    <w:rsid w:val="00451AA9"/>
    <w:rPr>
      <w:rFonts w:ascii="Arial" w:hAnsi="Arial"/>
      <w:sz w:val="18"/>
      <w:lang w:val="en-GB" w:eastAsia="en-US"/>
    </w:rPr>
  </w:style>
  <w:style w:type="character" w:customStyle="1" w:styleId="PLChar">
    <w:name w:val="PL Char"/>
    <w:link w:val="PL"/>
    <w:qFormat/>
    <w:locked/>
    <w:rsid w:val="005634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CC13D-595D-431F-B01E-8B86523D3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9748</Words>
  <Characters>55564</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2</cp:revision>
  <cp:lastPrinted>1899-12-31T23:00:00Z</cp:lastPrinted>
  <dcterms:created xsi:type="dcterms:W3CDTF">2024-08-22T09:39:00Z</dcterms:created>
  <dcterms:modified xsi:type="dcterms:W3CDTF">2024-08-22T09:39:00Z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(3)brFdS+MnhrCP+KbGJFFfDTiSiOiJTdSCRk1CidJ7Caw/L2t1uzIuTLDdt8v0xe5rqwX94QFC
LRqFsj33sKCMAkKf1wfoEWZ5CYGrgyxdJUtFADdn15VmRJOGKYBHO1Xx37zFxnbtkynRquhb
B9tkg/bRZLYd4fSSD0AKMRLvxOUia/h25YkTufZ4U+APXILMENCJffhSMTcX485w1cKnAyY6
Yf5MicQWyquEp5MUvU</vt:lpwstr>
  </property>
  <property fmtid="{D5CDD505-2E9C-101B-9397-08002B2CF9AE}" pid="22" name="_2015_ms_pID_7253431">
    <vt:lpwstr>LufEpU1hIKStDZeXfxM6VQMppJ5GtC56wCByQVxokDYm8RazO3DMem
dnQnSqdyQGv1nGzsqGNBWnIMly6JEl4jfHjSq7Gv8+NPC2NlbHjHBOKF8mRdSS05pP4Q9lhf
22NZLj4TzVdA9ILofn5BtCcutTff6oQjtzZ9w85WJWt046i+Tdsp4zB4ATdnoFyWq/CmS4L7
aJSSN67+ent6RgOMiJnrAkLGdoOP/y7FBLNX</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1723459691</vt:lpwstr>
  </property>
</Properties>
</file>